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39B13" w14:textId="2A12DD0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96984">
        <w:rPr>
          <w:rFonts w:ascii="Arial" w:eastAsia="Arial Unicode MS" w:hAnsi="Arial" w:cs="Arial"/>
          <w:b/>
          <w:bCs/>
          <w:sz w:val="24"/>
        </w:rPr>
        <w:t>151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64690">
        <w:rPr>
          <w:rFonts w:ascii="Arial" w:eastAsia="SimSun" w:hAnsi="Arial"/>
          <w:b/>
          <w:i/>
          <w:noProof/>
          <w:color w:val="auto"/>
          <w:sz w:val="28"/>
          <w:lang w:eastAsia="en-US"/>
        </w:rPr>
        <w:t>4182</w:t>
      </w:r>
      <w:ins w:id="0" w:author="Samsung1" w:date="2022-05-18T12:37:00Z">
        <w:r w:rsidR="00E52D7B">
          <w:rPr>
            <w:rFonts w:ascii="Arial" w:eastAsia="SimSun" w:hAnsi="Arial"/>
            <w:b/>
            <w:i/>
            <w:noProof/>
            <w:color w:val="auto"/>
            <w:sz w:val="28"/>
            <w:lang w:eastAsia="en-US"/>
          </w:rPr>
          <w:t>r0</w:t>
        </w:r>
      </w:ins>
      <w:ins w:id="1" w:author="Samsung1" w:date="2022-05-18T18:57:00Z">
        <w:r w:rsidR="006C23AD">
          <w:rPr>
            <w:rFonts w:ascii="Arial" w:eastAsia="SimSun" w:hAnsi="Arial"/>
            <w:b/>
            <w:i/>
            <w:noProof/>
            <w:color w:val="auto"/>
            <w:sz w:val="28"/>
            <w:lang w:eastAsia="en-US"/>
          </w:rPr>
          <w:t>2</w:t>
        </w:r>
      </w:ins>
    </w:p>
    <w:p w14:paraId="5BB0E7AA" w14:textId="2EB2455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96984">
        <w:rPr>
          <w:rFonts w:ascii="Arial" w:eastAsia="Arial Unicode MS" w:hAnsi="Arial" w:cs="Arial"/>
          <w:b/>
          <w:bCs/>
          <w:sz w:val="24"/>
        </w:rPr>
        <w:t>May</w:t>
      </w:r>
      <w:r w:rsidR="00061913" w:rsidRPr="00BF5250">
        <w:rPr>
          <w:rFonts w:ascii="Arial" w:eastAsia="Arial Unicode MS" w:hAnsi="Arial" w:cs="Arial"/>
          <w:b/>
          <w:bCs/>
          <w:sz w:val="24"/>
        </w:rPr>
        <w:t xml:space="preserve"> </w:t>
      </w:r>
      <w:r w:rsidR="00E96984">
        <w:rPr>
          <w:rFonts w:ascii="Arial" w:eastAsia="Arial Unicode MS" w:hAnsi="Arial" w:cs="Arial"/>
          <w:b/>
          <w:bCs/>
          <w:sz w:val="24"/>
        </w:rPr>
        <w:t>1</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w:t>
      </w:r>
      <w:r w:rsidR="00C05BDA">
        <w:rPr>
          <w:rFonts w:ascii="Arial" w:eastAsia="Arial Unicode MS" w:hAnsi="Arial" w:cs="Arial"/>
          <w:b/>
          <w:bCs/>
          <w:sz w:val="24"/>
        </w:rPr>
        <w:t>2</w:t>
      </w:r>
      <w:r w:rsidR="00E96984">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4A39C7">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33FA93D3"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66E88" w:rsidRPr="00B66E88">
        <w:rPr>
          <w:rFonts w:ascii="Arial" w:hAnsi="Arial" w:cs="Arial"/>
          <w:b/>
        </w:rPr>
        <w:t>KI #</w:t>
      </w:r>
      <w:r w:rsidR="00B66E88">
        <w:rPr>
          <w:rFonts w:ascii="Arial" w:hAnsi="Arial" w:cs="Arial"/>
          <w:b/>
        </w:rPr>
        <w:t>1</w:t>
      </w:r>
      <w:r w:rsidR="00B66E88" w:rsidRPr="00B66E88">
        <w:rPr>
          <w:rFonts w:ascii="Arial" w:hAnsi="Arial" w:cs="Arial"/>
          <w:b/>
        </w:rPr>
        <w:t>, Sol #</w:t>
      </w:r>
      <w:r w:rsidR="00B66E88">
        <w:rPr>
          <w:rFonts w:ascii="Arial" w:hAnsi="Arial" w:cs="Arial"/>
          <w:b/>
        </w:rPr>
        <w:t>2</w:t>
      </w:r>
      <w:r w:rsidR="00B66E88" w:rsidRPr="00B66E88">
        <w:rPr>
          <w:rFonts w:ascii="Arial" w:hAnsi="Arial" w:cs="Arial"/>
          <w:b/>
        </w:rPr>
        <w:t xml:space="preserve">: Update </w:t>
      </w:r>
      <w:r w:rsidR="00B66E88">
        <w:rPr>
          <w:rFonts w:ascii="Arial" w:hAnsi="Arial" w:cs="Arial"/>
          <w:b/>
        </w:rPr>
        <w:t xml:space="preserve">for clarifications on </w:t>
      </w:r>
      <w:r w:rsidR="005F4247">
        <w:rPr>
          <w:rFonts w:ascii="Arial" w:hAnsi="Arial" w:cs="Arial"/>
          <w:b/>
        </w:rPr>
        <w:t>the PDU Session with re-mapped S-NSSAI</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1E66A680"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C05BDA">
        <w:rPr>
          <w:rFonts w:ascii="Arial" w:hAnsi="Arial" w:cs="Arial"/>
          <w:b/>
        </w:rPr>
        <w:t>14</w:t>
      </w:r>
    </w:p>
    <w:p w14:paraId="71075E0C" w14:textId="1B5943F3"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4F2EE3" w:rsidRPr="00CA0C1D">
        <w:rPr>
          <w:rFonts w:ascii="Arial" w:hAnsi="Arial" w:cs="Arial"/>
          <w:b/>
        </w:rPr>
        <w:t>FS_</w:t>
      </w:r>
      <w:r w:rsidR="00C05BDA">
        <w:rPr>
          <w:rFonts w:ascii="Arial" w:hAnsi="Arial" w:cs="Arial"/>
          <w:b/>
        </w:rPr>
        <w:t>eNS_Ph3</w:t>
      </w:r>
      <w:r w:rsidR="004F2EE3" w:rsidRPr="00CA76A1">
        <w:rPr>
          <w:rFonts w:ascii="Arial" w:hAnsi="Arial" w:cs="Arial"/>
          <w:b/>
        </w:rPr>
        <w:t xml:space="preserve"> / Rel-18</w:t>
      </w:r>
    </w:p>
    <w:p w14:paraId="42AFE2C1" w14:textId="5556782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F85D11">
        <w:rPr>
          <w:rFonts w:ascii="Arial" w:hAnsi="Arial" w:cs="Arial"/>
          <w:i/>
        </w:rPr>
        <w:t xml:space="preserve">tries to resolve the EN in </w:t>
      </w:r>
      <w:r w:rsidR="00B7574A">
        <w:rPr>
          <w:rFonts w:ascii="Arial" w:hAnsi="Arial" w:cs="Arial"/>
          <w:i/>
        </w:rPr>
        <w:t xml:space="preserve">KI#1, </w:t>
      </w:r>
      <w:r w:rsidR="00F85D11">
        <w:rPr>
          <w:rFonts w:ascii="Arial" w:hAnsi="Arial" w:cs="Arial"/>
          <w:i/>
        </w:rPr>
        <w:t>SOL#2</w:t>
      </w:r>
    </w:p>
    <w:p w14:paraId="709ACB45" w14:textId="23D865FC" w:rsidR="00A93620" w:rsidRPr="002F0EDA" w:rsidRDefault="00B3593E" w:rsidP="00B3593E">
      <w:pPr>
        <w:pStyle w:val="1"/>
      </w:pPr>
      <w:r w:rsidRPr="002F0EDA">
        <w:t xml:space="preserve">1. </w:t>
      </w:r>
      <w:r w:rsidR="00305F20" w:rsidRPr="002F0EDA">
        <w:t>Introduction</w:t>
      </w:r>
    </w:p>
    <w:p w14:paraId="1E9C96B7" w14:textId="1754255A" w:rsidR="005856A6" w:rsidRDefault="00C111B0" w:rsidP="008754B1">
      <w:pPr>
        <w:jc w:val="both"/>
        <w:rPr>
          <w:lang w:eastAsia="zh-CN"/>
        </w:rPr>
      </w:pPr>
      <w:r>
        <w:rPr>
          <w:lang w:eastAsia="zh-CN"/>
        </w:rPr>
        <w:t xml:space="preserve">This paper </w:t>
      </w:r>
      <w:r w:rsidR="00065BCC">
        <w:rPr>
          <w:lang w:eastAsia="zh-CN"/>
        </w:rPr>
        <w:t xml:space="preserve">tries to resolve the EN </w:t>
      </w:r>
      <w:r w:rsidR="00472192">
        <w:rPr>
          <w:lang w:eastAsia="zh-CN"/>
        </w:rPr>
        <w:t xml:space="preserve">in </w:t>
      </w:r>
      <w:r w:rsidR="00C97A95">
        <w:rPr>
          <w:lang w:eastAsia="zh-CN"/>
        </w:rPr>
        <w:t xml:space="preserve">KI#1, </w:t>
      </w:r>
      <w:r w:rsidR="00472192">
        <w:rPr>
          <w:lang w:eastAsia="zh-CN"/>
        </w:rPr>
        <w:t>SOL#</w:t>
      </w:r>
      <w:r w:rsidR="00334F16">
        <w:rPr>
          <w:lang w:eastAsia="zh-CN"/>
        </w:rPr>
        <w:t>2</w:t>
      </w:r>
      <w:r w:rsidR="00472192">
        <w:rPr>
          <w:lang w:eastAsia="zh-CN"/>
        </w:rPr>
        <w:t xml:space="preserve"> </w:t>
      </w:r>
      <w:r w:rsidR="00065BCC">
        <w:rPr>
          <w:lang w:eastAsia="zh-CN"/>
        </w:rPr>
        <w:t xml:space="preserve">by </w:t>
      </w:r>
      <w:r w:rsidR="003332B5">
        <w:rPr>
          <w:lang w:eastAsia="zh-CN"/>
        </w:rPr>
        <w:t>providing a procedure</w:t>
      </w:r>
      <w:r w:rsidR="00065BCC">
        <w:rPr>
          <w:lang w:eastAsia="zh-CN"/>
        </w:rPr>
        <w:t xml:space="preserve"> on the establishment of the PDU session with re-mapped S-NSSAI</w:t>
      </w:r>
      <w:r w:rsidR="00472192">
        <w:rPr>
          <w:lang w:eastAsia="zh-CN"/>
        </w:rPr>
        <w:t>.</w:t>
      </w:r>
    </w:p>
    <w:p w14:paraId="0DE75DC8" w14:textId="77777777" w:rsidR="00CA6115" w:rsidRPr="00927C1B" w:rsidRDefault="00CA6115" w:rsidP="00CA6115">
      <w:pPr>
        <w:pStyle w:val="1"/>
      </w:pPr>
      <w:r>
        <w:t>2</w:t>
      </w:r>
      <w:r w:rsidRPr="00927C1B">
        <w:t xml:space="preserve">. </w:t>
      </w:r>
      <w:r>
        <w:t>Text Proposal</w:t>
      </w:r>
    </w:p>
    <w:p w14:paraId="00058339" w14:textId="3BB8ABCF"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831F43">
        <w:rPr>
          <w:lang w:eastAsia="zh-CN"/>
        </w:rPr>
        <w:t>41</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7BE45DA" w14:textId="13653003" w:rsidR="00923393" w:rsidRDefault="00923393" w:rsidP="00923393">
      <w:pPr>
        <w:pStyle w:val="4"/>
        <w:rPr>
          <w:ins w:id="4" w:author="Samsung1" w:date="2022-05-18T12:02:00Z"/>
        </w:rPr>
      </w:pPr>
      <w:bookmarkStart w:id="5" w:name="_Toc101245070"/>
      <w:bookmarkEnd w:id="3"/>
      <w:r>
        <w:t>6.2.3.3</w:t>
      </w:r>
      <w:r>
        <w:tab/>
        <w:t>Change of S-NSSAI of a PDU Session</w:t>
      </w:r>
      <w:bookmarkEnd w:id="5"/>
    </w:p>
    <w:p w14:paraId="2BEFAFBE" w14:textId="651643B0" w:rsidR="00913ED3" w:rsidRPr="00913ED3" w:rsidRDefault="00913ED3" w:rsidP="00913ED3">
      <w:pPr>
        <w:rPr>
          <w:rFonts w:eastAsia="MS Mincho"/>
        </w:rPr>
      </w:pPr>
      <w:ins w:id="6" w:author="Samsung1" w:date="2022-05-18T12:02:00Z">
        <w:r w:rsidRPr="00913ED3">
          <w:t xml:space="preserve">PCF is configured with information that pairs of </w:t>
        </w:r>
      </w:ins>
      <w:ins w:id="7" w:author="Samsung1" w:date="2022-05-18T12:04:00Z">
        <w:r>
          <w:t>network slices</w:t>
        </w:r>
      </w:ins>
      <w:ins w:id="8" w:author="Samsung1" w:date="2022-05-18T12:02:00Z">
        <w:r w:rsidRPr="00913ED3">
          <w:t xml:space="preserve"> can be used as </w:t>
        </w:r>
      </w:ins>
      <w:ins w:id="9" w:author="Samsung1" w:date="2022-05-18T12:05:00Z">
        <w:r>
          <w:t>an alternative</w:t>
        </w:r>
      </w:ins>
      <w:ins w:id="10" w:author="Samsung1" w:date="2022-05-18T12:02:00Z">
        <w:r w:rsidRPr="00913ED3">
          <w:t xml:space="preserve"> for each other (both slices support the same services</w:t>
        </w:r>
      </w:ins>
      <w:ins w:id="11" w:author="Samsung1" w:date="2022-05-18T12:06:00Z">
        <w:r>
          <w:t xml:space="preserve"> </w:t>
        </w:r>
      </w:ins>
      <w:ins w:id="12" w:author="Samsung1" w:date="2022-05-18T12:02:00Z">
        <w:r w:rsidRPr="00913ED3">
          <w:t>with the same DNNs, and same DNAIs pointing to the same DNs, hosting the same services, etc.).</w:t>
        </w:r>
      </w:ins>
      <w:ins w:id="13" w:author="Samsung1" w:date="2022-05-18T12:08:00Z">
        <w:r w:rsidR="002071D0">
          <w:t xml:space="preserve"> </w:t>
        </w:r>
      </w:ins>
    </w:p>
    <w:p w14:paraId="598AA7A4" w14:textId="77777777" w:rsidR="00923393" w:rsidRDefault="00923393" w:rsidP="00923393">
      <w:pPr>
        <w:pStyle w:val="TH"/>
      </w:pPr>
      <w:r>
        <w:rPr>
          <w:lang w:eastAsia="en-GB"/>
        </w:rPr>
        <w:object w:dxaOrig="9630" w:dyaOrig="4335" w14:anchorId="44031A57">
          <v:shape id="_x0000_i1026" type="#_x0000_t75" style="width:481.45pt;height:217.25pt" o:ole="">
            <v:imagedata r:id="rId13" o:title=""/>
          </v:shape>
          <o:OLEObject Type="Embed" ProgID="Visio.Drawing.15" ShapeID="_x0000_i1026" DrawAspect="Content" ObjectID="_1714407108" r:id="rId14"/>
        </w:object>
      </w:r>
    </w:p>
    <w:p w14:paraId="374E2AB3" w14:textId="77777777" w:rsidR="00923393" w:rsidRDefault="00923393" w:rsidP="00923393">
      <w:pPr>
        <w:pStyle w:val="TF"/>
      </w:pPr>
      <w:r>
        <w:t>Figure 6.2.3.3-1: Change of S-NSSAI of a PDU Session</w:t>
      </w:r>
    </w:p>
    <w:p w14:paraId="4CC8F2FD" w14:textId="77777777" w:rsidR="00923393" w:rsidRDefault="00923393" w:rsidP="00923393">
      <w:pPr>
        <w:pStyle w:val="B1"/>
      </w:pPr>
      <w:r>
        <w:t>1.</w:t>
      </w:r>
      <w:r>
        <w:tab/>
        <w:t>The AMF determines that a network slice that requires slice re-mapping occurs.</w:t>
      </w:r>
    </w:p>
    <w:p w14:paraId="541EA535" w14:textId="2AF34494" w:rsidR="00923393" w:rsidRDefault="00923393" w:rsidP="00923393">
      <w:pPr>
        <w:pStyle w:val="B1"/>
      </w:pPr>
      <w:r>
        <w:t>2.</w:t>
      </w:r>
      <w:r>
        <w:tab/>
        <w:t>From AMF to PCF: AM Policy Association ID, S-NSSAI that requires slice re-mapping</w:t>
      </w:r>
      <w:del w:id="14" w:author="Samsung1" w:date="2022-05-18T19:16:00Z">
        <w:r w:rsidDel="00076B51">
          <w:delText>, Allowed NSSAI</w:delText>
        </w:r>
      </w:del>
      <w:r>
        <w:t>.</w:t>
      </w:r>
    </w:p>
    <w:p w14:paraId="36B4BF2A" w14:textId="77777777" w:rsidR="00923393" w:rsidRDefault="00923393" w:rsidP="00923393">
      <w:pPr>
        <w:pStyle w:val="B1"/>
      </w:pPr>
      <w:r>
        <w:lastRenderedPageBreak/>
        <w:tab/>
        <w:t>If the AMF has received a PCR trigger that instructs the AMF to interact with PCF when a network slice that requires slice re-mapping occurs and the AMF determined in step 1 that a network slice that requires slice re-mapping occurs, the AMF triggers AM Policy Association modification procedure to PCF.</w:t>
      </w:r>
    </w:p>
    <w:p w14:paraId="4F169116" w14:textId="77777777" w:rsidR="00923393" w:rsidRDefault="00923393" w:rsidP="00923393">
      <w:pPr>
        <w:pStyle w:val="B1"/>
      </w:pPr>
      <w:r>
        <w:t>3.</w:t>
      </w:r>
      <w:r>
        <w:tab/>
        <w:t>From PCF to AMF: AM Policy Association ID, selected S-NSSAI.</w:t>
      </w:r>
    </w:p>
    <w:p w14:paraId="2FC8E93C" w14:textId="1406153C" w:rsidR="00923393" w:rsidRDefault="00923393" w:rsidP="00923393">
      <w:pPr>
        <w:pStyle w:val="B1"/>
      </w:pPr>
      <w:r>
        <w:tab/>
        <w:t>The PCF selects re-mapped S-NSSAI and provides it to the AMF based on the S-NSSAI that requires slice re-mapping</w:t>
      </w:r>
      <w:del w:id="15" w:author="Samsung1" w:date="2022-05-18T19:16:00Z">
        <w:r w:rsidDel="00076B51">
          <w:delText xml:space="preserve"> and the Allowed NSSAI</w:delText>
        </w:r>
      </w:del>
      <w:r>
        <w:t xml:space="preserve"> received from AMF in step 2.</w:t>
      </w:r>
      <w:ins w:id="16" w:author="Samsung1" w:date="2022-05-18T19:17:00Z">
        <w:r w:rsidR="00076B51">
          <w:t xml:space="preserve"> The re-mapped S-NSSAI is selected within Allowed NSSAI.</w:t>
        </w:r>
      </w:ins>
    </w:p>
    <w:p w14:paraId="49A88062" w14:textId="77777777" w:rsidR="00923393" w:rsidRDefault="00923393" w:rsidP="00923393">
      <w:pPr>
        <w:pStyle w:val="B1"/>
      </w:pPr>
      <w:r>
        <w:tab/>
        <w:t>The PCF may update URSP rules and triggers UE Configuration Update procedure based on the S-NSSAI that requires slice re-mapping and the selected re-mapped S-NSSAI.</w:t>
      </w:r>
    </w:p>
    <w:p w14:paraId="6052046B" w14:textId="77777777" w:rsidR="00923393" w:rsidRDefault="00923393" w:rsidP="00923393">
      <w:pPr>
        <w:pStyle w:val="EditorsNote"/>
        <w:rPr>
          <w:rFonts w:eastAsia="SimSun"/>
        </w:rPr>
      </w:pPr>
      <w:r>
        <w:rPr>
          <w:rFonts w:eastAsia="SimSun"/>
        </w:rPr>
        <w:t>Editor's note:</w:t>
      </w:r>
      <w:r>
        <w:rPr>
          <w:rFonts w:eastAsia="SimSun"/>
        </w:rPr>
        <w:tab/>
        <w:t>It is FFS whether and how the change of S-NSSAI of a PDU session applies to roaming scenario.</w:t>
      </w:r>
    </w:p>
    <w:p w14:paraId="45806E63" w14:textId="47F766AF" w:rsidR="00923393" w:rsidDel="00E15B2C" w:rsidRDefault="00923393" w:rsidP="00923393">
      <w:pPr>
        <w:pStyle w:val="B1"/>
        <w:rPr>
          <w:del w:id="17" w:author="Samsung" w:date="2022-05-06T15:49:00Z"/>
          <w:rFonts w:eastAsia="SimSun"/>
          <w:lang w:eastAsia="zh-CN"/>
        </w:rPr>
      </w:pPr>
      <w:r>
        <w:t>4.</w:t>
      </w:r>
      <w:r>
        <w:tab/>
        <w:t xml:space="preserve">For each old PDU session </w:t>
      </w:r>
      <w:ins w:id="18" w:author="Samsung1" w:date="2022-05-18T18:52:00Z">
        <w:r w:rsidR="00B31E74">
          <w:t xml:space="preserve">with SSC mode 2 or SSC mode 3 and </w:t>
        </w:r>
      </w:ins>
      <w:r>
        <w:t>associated with the network slice that requires slice re-mapping, AMF may trigger a change of the slice of the old PDU session to the selected re-mapped S-NSSAI received in step 3</w:t>
      </w:r>
      <w:ins w:id="19" w:author="Samsung" w:date="2022-05-06T15:48:00Z">
        <w:r w:rsidR="00583D71">
          <w:t xml:space="preserve"> according to the procedure shown in </w:t>
        </w:r>
        <w:r w:rsidR="0076021E">
          <w:t>Clause 6.2.3.4</w:t>
        </w:r>
      </w:ins>
      <w:del w:id="20" w:author="Samsung" w:date="2022-05-06T15:48:00Z">
        <w:r w:rsidDel="00583D71">
          <w:delText>.</w:delText>
        </w:r>
      </w:del>
      <w:ins w:id="21" w:author="Samsung" w:date="2022-05-06T15:48:00Z">
        <w:r w:rsidR="00583D71">
          <w:t>.</w:t>
        </w:r>
      </w:ins>
    </w:p>
    <w:p w14:paraId="6B17ACEB" w14:textId="350C108C" w:rsidR="00923393" w:rsidRDefault="00923393" w:rsidP="00E15B2C">
      <w:pPr>
        <w:pStyle w:val="B1"/>
        <w:rPr>
          <w:ins w:id="22" w:author="Samsung" w:date="2022-05-06T14:55:00Z"/>
          <w:rFonts w:eastAsia="SimSun"/>
        </w:rPr>
      </w:pPr>
      <w:del w:id="23" w:author="Samsung" w:date="2022-05-06T15:49:00Z">
        <w:r w:rsidDel="00D45B12">
          <w:rPr>
            <w:rFonts w:eastAsia="SimSun"/>
          </w:rPr>
          <w:delText>Editor's note:</w:delText>
        </w:r>
        <w:r w:rsidDel="00D45B12">
          <w:rPr>
            <w:rFonts w:eastAsia="SimSun"/>
          </w:rPr>
          <w:tab/>
          <w:delText>Details on how PDU Session with the selected re-mapped S-NSSAI can be achieved are FFS.</w:delText>
        </w:r>
      </w:del>
    </w:p>
    <w:p w14:paraId="7C4A2CCF" w14:textId="0528070B" w:rsidR="00EB4F21" w:rsidRDefault="007C1C99" w:rsidP="007C1C99">
      <w:pPr>
        <w:pStyle w:val="TH"/>
      </w:pPr>
      <w:ins w:id="24" w:author="Samsung" w:date="2022-05-06T14:55:00Z">
        <w:r>
          <w:t>6.2.3.4</w:t>
        </w:r>
        <w:r>
          <w:tab/>
          <w:t xml:space="preserve">AMF-triggered </w:t>
        </w:r>
      </w:ins>
      <w:ins w:id="25" w:author="Samsung" w:date="2022-05-06T14:56:00Z">
        <w:r>
          <w:t>PDU Session Modification to change of S-NSSAI of PDU Session</w:t>
        </w:r>
      </w:ins>
    </w:p>
    <w:p w14:paraId="6BA2F5B4" w14:textId="77777777" w:rsidR="00B31E74" w:rsidDel="00E3166E" w:rsidRDefault="00B31E74" w:rsidP="00EB4F21">
      <w:pPr>
        <w:pStyle w:val="4"/>
        <w:rPr>
          <w:del w:id="26" w:author="Samsung1" w:date="2022-05-18T11:55:00Z"/>
          <w:lang w:eastAsia="ko-KR"/>
        </w:rPr>
      </w:pPr>
    </w:p>
    <w:p w14:paraId="561ADC4F" w14:textId="296306B1" w:rsidR="007C1C99" w:rsidRDefault="00446391" w:rsidP="007C1C99">
      <w:pPr>
        <w:pStyle w:val="TH"/>
        <w:rPr>
          <w:ins w:id="27" w:author="Samsung" w:date="2022-05-06T14:55:00Z"/>
        </w:rPr>
      </w:pPr>
      <w:ins w:id="28" w:author="Samsung" w:date="2022-05-06T15:49:00Z">
        <w:r>
          <w:object w:dxaOrig="11161" w:dyaOrig="4110" w14:anchorId="13735C36">
            <v:shape id="_x0000_i1027" type="#_x0000_t75" style="width:481.45pt;height:177.2pt" o:ole="">
              <v:imagedata r:id="rId15" o:title=""/>
            </v:shape>
            <o:OLEObject Type="Embed" ProgID="Visio.Drawing.15" ShapeID="_x0000_i1027" DrawAspect="Content" ObjectID="_1714407109" r:id="rId16"/>
          </w:object>
        </w:r>
      </w:ins>
    </w:p>
    <w:p w14:paraId="5F82AC0C" w14:textId="71378BBD" w:rsidR="007C1C99" w:rsidRDefault="007C1C99" w:rsidP="007C1C99">
      <w:pPr>
        <w:pStyle w:val="TF"/>
        <w:rPr>
          <w:ins w:id="29" w:author="Samsung" w:date="2022-05-06T14:55:00Z"/>
        </w:rPr>
      </w:pPr>
      <w:ins w:id="30" w:author="Samsung" w:date="2022-05-06T14:55:00Z">
        <w:r>
          <w:t>Figure 6.2.3.</w:t>
        </w:r>
      </w:ins>
      <w:ins w:id="31" w:author="Samsung1" w:date="2022-05-18T17:46:00Z">
        <w:r w:rsidR="002E6CD1">
          <w:t>4-1</w:t>
        </w:r>
      </w:ins>
      <w:ins w:id="32" w:author="Samsung" w:date="2022-05-06T14:55:00Z">
        <w:del w:id="33" w:author="Samsung1" w:date="2022-05-18T17:46:00Z">
          <w:r w:rsidDel="002E6CD1">
            <w:delText>3-</w:delText>
          </w:r>
        </w:del>
      </w:ins>
      <w:ins w:id="34" w:author="Samsung" w:date="2022-05-06T14:56:00Z">
        <w:del w:id="35" w:author="Samsung1" w:date="2022-05-18T17:46:00Z">
          <w:r w:rsidDel="002E6CD1">
            <w:delText>2</w:delText>
          </w:r>
        </w:del>
      </w:ins>
      <w:ins w:id="36" w:author="Samsung" w:date="2022-05-06T14:55:00Z">
        <w:r>
          <w:t xml:space="preserve">: </w:t>
        </w:r>
      </w:ins>
      <w:ins w:id="37" w:author="Samsung" w:date="2022-05-06T14:56:00Z">
        <w:r>
          <w:t>AMF-triggered PDU session modification</w:t>
        </w:r>
      </w:ins>
    </w:p>
    <w:p w14:paraId="749E0C1A" w14:textId="7D3D2ABF" w:rsidR="007C1C99" w:rsidRDefault="007C1C99" w:rsidP="007C1C99">
      <w:pPr>
        <w:pStyle w:val="B1"/>
        <w:numPr>
          <w:ilvl w:val="0"/>
          <w:numId w:val="24"/>
        </w:numPr>
        <w:rPr>
          <w:ins w:id="38" w:author="Samsung" w:date="2022-05-06T15:01:00Z"/>
        </w:rPr>
      </w:pPr>
      <w:ins w:id="39" w:author="Samsung" w:date="2022-05-06T15:01:00Z">
        <w:r>
          <w:rPr>
            <w:rFonts w:hint="eastAsia"/>
          </w:rPr>
          <w:t>From AMF to SMF: SM Context ID, selected S-NSSAI</w:t>
        </w:r>
      </w:ins>
    </w:p>
    <w:p w14:paraId="2D717ECD" w14:textId="19E976F6" w:rsidR="007C1C99" w:rsidRPr="00670C0E" w:rsidRDefault="007C1C99" w:rsidP="007C1C99">
      <w:pPr>
        <w:pStyle w:val="B1"/>
        <w:ind w:left="644" w:firstLine="0"/>
        <w:rPr>
          <w:ins w:id="40" w:author="Samsung" w:date="2022-05-06T15:45:00Z"/>
        </w:rPr>
      </w:pPr>
      <w:ins w:id="41" w:author="Samsung" w:date="2022-05-06T14:59:00Z">
        <w:r>
          <w:t>T</w:t>
        </w:r>
        <w:r w:rsidRPr="007C1C99">
          <w:t xml:space="preserve">he AMF </w:t>
        </w:r>
      </w:ins>
      <w:ins w:id="42" w:author="Samsung" w:date="2022-05-06T15:00:00Z">
        <w:r>
          <w:t>triggers AMF-initiated PDU session modification procedure to change the S-NSSAI of the PDU session</w:t>
        </w:r>
      </w:ins>
      <w:ins w:id="43" w:author="Samsung" w:date="2022-05-06T15:06:00Z">
        <w:r>
          <w:t xml:space="preserve"> with the selected S-NSSAI</w:t>
        </w:r>
      </w:ins>
      <w:ins w:id="44" w:author="Samsung" w:date="2022-05-06T15:00:00Z">
        <w:r>
          <w:t>.</w:t>
        </w:r>
      </w:ins>
      <w:ins w:id="45" w:author="Samsung" w:date="2022-05-06T15:10:00Z">
        <w:r w:rsidR="00E60C87">
          <w:t xml:space="preserve"> </w:t>
        </w:r>
      </w:ins>
    </w:p>
    <w:p w14:paraId="37608B18" w14:textId="0FB059FB" w:rsidR="009E13A3" w:rsidRDefault="009E13A3" w:rsidP="009E13A3">
      <w:pPr>
        <w:pStyle w:val="B1"/>
        <w:numPr>
          <w:ilvl w:val="0"/>
          <w:numId w:val="24"/>
        </w:numPr>
        <w:rPr>
          <w:ins w:id="46" w:author="Samsung" w:date="2022-05-06T15:45:00Z"/>
        </w:rPr>
      </w:pPr>
      <w:ins w:id="47" w:author="Samsung" w:date="2022-05-06T15:45:00Z">
        <w:r>
          <w:rPr>
            <w:rFonts w:hint="eastAsia"/>
          </w:rPr>
          <w:t xml:space="preserve">From </w:t>
        </w:r>
        <w:r>
          <w:t>S</w:t>
        </w:r>
        <w:r>
          <w:rPr>
            <w:rFonts w:hint="eastAsia"/>
          </w:rPr>
          <w:t xml:space="preserve">MF to </w:t>
        </w:r>
      </w:ins>
      <w:ins w:id="48" w:author="Samsung" w:date="2022-05-06T15:46:00Z">
        <w:r>
          <w:t>A</w:t>
        </w:r>
      </w:ins>
      <w:ins w:id="49" w:author="Samsung" w:date="2022-05-06T15:45:00Z">
        <w:r>
          <w:rPr>
            <w:rFonts w:hint="eastAsia"/>
          </w:rPr>
          <w:t xml:space="preserve">MF: </w:t>
        </w:r>
      </w:ins>
      <w:ins w:id="50" w:author="Samsung" w:date="2022-05-06T15:46:00Z">
        <w:r>
          <w:t>Result Indication</w:t>
        </w:r>
      </w:ins>
    </w:p>
    <w:p w14:paraId="39C44BD0" w14:textId="00B024DC" w:rsidR="00FD1175" w:rsidRPr="00FD1175" w:rsidRDefault="00FD1175" w:rsidP="00FD1175">
      <w:pPr>
        <w:pStyle w:val="B1"/>
        <w:numPr>
          <w:ilvl w:val="0"/>
          <w:numId w:val="24"/>
        </w:numPr>
        <w:rPr>
          <w:ins w:id="51" w:author="Samsung" w:date="2022-05-06T15:28:00Z"/>
        </w:rPr>
      </w:pPr>
      <w:ins w:id="52" w:author="Samsung" w:date="2022-05-06T15:27:00Z">
        <w:r>
          <w:t xml:space="preserve">Steps 1 to 6 as in </w:t>
        </w:r>
        <w:r w:rsidRPr="00FD1175">
          <w:t>Figure 4.3.5.2-1</w:t>
        </w:r>
        <w:r>
          <w:t xml:space="preserve"> of </w:t>
        </w:r>
      </w:ins>
      <w:ins w:id="53" w:author="Samsung" w:date="2022-05-06T15:28:00Z">
        <w:r>
          <w:t>Cause 4.3.5.2 of TS 23.502 [5] are performed with the following differences:</w:t>
        </w:r>
      </w:ins>
    </w:p>
    <w:p w14:paraId="0082BCB4" w14:textId="65033103" w:rsidR="00FD1175" w:rsidRDefault="00FD1175" w:rsidP="00FD1175">
      <w:pPr>
        <w:pStyle w:val="B1"/>
        <w:numPr>
          <w:ilvl w:val="0"/>
          <w:numId w:val="25"/>
        </w:numPr>
        <w:rPr>
          <w:ins w:id="54" w:author="Samsung" w:date="2022-05-06T15:20:00Z"/>
        </w:rPr>
      </w:pPr>
      <w:ins w:id="55" w:author="Samsung" w:date="2022-05-06T15:28:00Z">
        <w:r>
          <w:rPr>
            <w:rFonts w:eastAsia="MS Mincho"/>
          </w:rPr>
          <w:t>In step 1,</w:t>
        </w:r>
      </w:ins>
      <w:ins w:id="56" w:author="Samsung" w:date="2022-05-06T15:29:00Z">
        <w:r>
          <w:rPr>
            <w:rFonts w:eastAsia="MS Mincho"/>
          </w:rPr>
          <w:t xml:space="preserve"> i</w:t>
        </w:r>
        <w:r w:rsidRPr="00FD1175">
          <w:rPr>
            <w:rFonts w:eastAsia="MS Mincho"/>
          </w:rPr>
          <w:t xml:space="preserve">f </w:t>
        </w:r>
        <w:r>
          <w:rPr>
            <w:rFonts w:eastAsia="MS Mincho"/>
          </w:rPr>
          <w:t xml:space="preserve">the </w:t>
        </w:r>
      </w:ins>
      <w:ins w:id="57" w:author="Samsung" w:date="2022-05-06T15:33:00Z">
        <w:r>
          <w:rPr>
            <w:rFonts w:eastAsia="MS Mincho"/>
          </w:rPr>
          <w:t>SMF received</w:t>
        </w:r>
      </w:ins>
      <w:ins w:id="58" w:author="Samsung" w:date="2022-05-06T15:29:00Z">
        <w:r w:rsidRPr="00FD1175">
          <w:rPr>
            <w:rFonts w:eastAsia="MS Mincho"/>
          </w:rPr>
          <w:t xml:space="preserve"> </w:t>
        </w:r>
      </w:ins>
      <w:ins w:id="59" w:author="Samsung" w:date="2022-05-06T15:33:00Z">
        <w:r>
          <w:rPr>
            <w:rFonts w:eastAsia="MS Mincho"/>
          </w:rPr>
          <w:t xml:space="preserve">the </w:t>
        </w:r>
        <w:proofErr w:type="spellStart"/>
        <w:r>
          <w:rPr>
            <w:rFonts w:eastAsia="MS Mincho"/>
          </w:rPr>
          <w:t>Nsmf_PDUSession_SMContextUpdate</w:t>
        </w:r>
        <w:proofErr w:type="spellEnd"/>
        <w:r>
          <w:rPr>
            <w:rFonts w:eastAsia="MS Mincho"/>
          </w:rPr>
          <w:t xml:space="preserve"> request message </w:t>
        </w:r>
      </w:ins>
      <w:ins w:id="60" w:author="Samsung" w:date="2022-05-06T15:34:00Z">
        <w:r>
          <w:rPr>
            <w:rFonts w:eastAsia="MS Mincho"/>
          </w:rPr>
          <w:t xml:space="preserve">(SM Context ID, </w:t>
        </w:r>
      </w:ins>
      <w:ins w:id="61" w:author="Samsung" w:date="2022-05-06T15:35:00Z">
        <w:r>
          <w:rPr>
            <w:rFonts w:eastAsia="MS Mincho"/>
          </w:rPr>
          <w:t xml:space="preserve">selected </w:t>
        </w:r>
      </w:ins>
      <w:ins w:id="62" w:author="Samsung" w:date="2022-05-06T15:33:00Z">
        <w:r>
          <w:rPr>
            <w:rFonts w:eastAsia="MS Mincho"/>
          </w:rPr>
          <w:t>S-NSSAI</w:t>
        </w:r>
      </w:ins>
      <w:ins w:id="63" w:author="Samsung" w:date="2022-05-06T15:35:00Z">
        <w:r>
          <w:rPr>
            <w:rFonts w:eastAsia="MS Mincho"/>
          </w:rPr>
          <w:t>) from the AMF and the</w:t>
        </w:r>
      </w:ins>
      <w:ins w:id="64" w:author="Samsung" w:date="2022-05-06T15:33:00Z">
        <w:r>
          <w:rPr>
            <w:rFonts w:eastAsia="MS Mincho"/>
          </w:rPr>
          <w:t xml:space="preserve"> </w:t>
        </w:r>
      </w:ins>
      <w:ins w:id="65" w:author="Samsung" w:date="2022-05-06T15:29:00Z">
        <w:r w:rsidRPr="00FD1175">
          <w:rPr>
            <w:rFonts w:eastAsia="MS Mincho"/>
          </w:rPr>
          <w:t>selected S-NSSAI is different from the S-NSSAI of the PDU session</w:t>
        </w:r>
      </w:ins>
      <w:ins w:id="66" w:author="Samsung" w:date="2022-05-06T15:35:00Z">
        <w:r>
          <w:rPr>
            <w:rFonts w:eastAsia="MS Mincho"/>
          </w:rPr>
          <w:t xml:space="preserve"> for the SM Context ID</w:t>
        </w:r>
      </w:ins>
      <w:ins w:id="67" w:author="Samsung" w:date="2022-05-06T15:29:00Z">
        <w:r w:rsidRPr="00FD1175">
          <w:rPr>
            <w:rFonts w:eastAsia="MS Mincho"/>
          </w:rPr>
          <w:t xml:space="preserve">, the SMF </w:t>
        </w:r>
      </w:ins>
      <w:ins w:id="68" w:author="Samsung" w:date="2022-05-06T15:30:00Z">
        <w:r>
          <w:rPr>
            <w:rFonts w:eastAsia="MS Mincho"/>
          </w:rPr>
          <w:t xml:space="preserve">decides to </w:t>
        </w:r>
      </w:ins>
      <w:ins w:id="69" w:author="Samsung" w:date="2022-05-06T15:31:00Z">
        <w:r>
          <w:rPr>
            <w:rFonts w:eastAsia="MS Mincho"/>
          </w:rPr>
          <w:t>change</w:t>
        </w:r>
      </w:ins>
      <w:ins w:id="70" w:author="Samsung" w:date="2022-05-06T15:30:00Z">
        <w:r>
          <w:rPr>
            <w:rFonts w:eastAsia="MS Mincho"/>
          </w:rPr>
          <w:t xml:space="preserve"> the S-NSSAI of the PDU session to the selected S-NSSAI</w:t>
        </w:r>
      </w:ins>
      <w:ins w:id="71" w:author="Samsung" w:date="2022-05-06T15:29:00Z">
        <w:r w:rsidRPr="00FD1175">
          <w:rPr>
            <w:rFonts w:eastAsia="MS Mincho"/>
          </w:rPr>
          <w:t>.</w:t>
        </w:r>
      </w:ins>
      <w:ins w:id="72" w:author="Samsung1" w:date="2022-05-18T12:40:00Z">
        <w:r w:rsidR="00670C0E">
          <w:rPr>
            <w:rFonts w:eastAsia="MS Mincho"/>
          </w:rPr>
          <w:t xml:space="preserve"> </w:t>
        </w:r>
      </w:ins>
    </w:p>
    <w:p w14:paraId="5E50B302" w14:textId="6446F295" w:rsidR="00FD1175" w:rsidRDefault="00FD1175" w:rsidP="00FD1175">
      <w:pPr>
        <w:pStyle w:val="B1"/>
        <w:numPr>
          <w:ilvl w:val="0"/>
          <w:numId w:val="25"/>
        </w:numPr>
        <w:rPr>
          <w:ins w:id="73" w:author="Samsung" w:date="2022-05-06T15:38:00Z"/>
          <w:lang w:eastAsia="ko-KR"/>
        </w:rPr>
      </w:pPr>
      <w:ins w:id="74" w:author="Samsung" w:date="2022-05-06T15:30:00Z">
        <w:r>
          <w:rPr>
            <w:lang w:eastAsia="ko-KR"/>
          </w:rPr>
          <w:t xml:space="preserve">In step 2, if </w:t>
        </w:r>
        <w:r w:rsidRPr="00FD1175">
          <w:rPr>
            <w:lang w:eastAsia="ko-KR"/>
          </w:rPr>
          <w:t>the SMF invokes the Namf_Co</w:t>
        </w:r>
        <w:r>
          <w:rPr>
            <w:lang w:eastAsia="ko-KR"/>
          </w:rPr>
          <w:t xml:space="preserve">mmunication_N1N2MessageTransfer due to the change of </w:t>
        </w:r>
      </w:ins>
      <w:ins w:id="75" w:author="Samsung" w:date="2022-05-06T15:31:00Z">
        <w:r>
          <w:rPr>
            <w:lang w:eastAsia="ko-KR"/>
          </w:rPr>
          <w:t xml:space="preserve">the </w:t>
        </w:r>
      </w:ins>
      <w:ins w:id="76" w:author="Samsung" w:date="2022-05-06T15:30:00Z">
        <w:r>
          <w:rPr>
            <w:lang w:eastAsia="ko-KR"/>
          </w:rPr>
          <w:t>S-NSSAI</w:t>
        </w:r>
      </w:ins>
      <w:ins w:id="77" w:author="Samsung" w:date="2022-05-06T15:31:00Z">
        <w:r>
          <w:rPr>
            <w:lang w:eastAsia="ko-KR"/>
          </w:rPr>
          <w:t xml:space="preserve">, </w:t>
        </w:r>
      </w:ins>
      <w:ins w:id="78" w:author="Samsung" w:date="2022-05-06T15:32:00Z">
        <w:r w:rsidRPr="00FD1175">
          <w:rPr>
            <w:lang w:eastAsia="ko-KR"/>
          </w:rPr>
          <w:t>Cause indicates that a PDU Session re-</w:t>
        </w:r>
        <w:r w:rsidR="006F11A8">
          <w:rPr>
            <w:lang w:eastAsia="ko-KR"/>
          </w:rPr>
          <w:t xml:space="preserve">establishment to the same DN </w:t>
        </w:r>
        <w:del w:id="79" w:author="Samsung1" w:date="2022-05-18T11:29:00Z">
          <w:r w:rsidR="006F11A8" w:rsidDel="00CD6EC8">
            <w:rPr>
              <w:lang w:eastAsia="ko-KR"/>
            </w:rPr>
            <w:delText>with new</w:delText>
          </w:r>
          <w:r w:rsidDel="00CD6EC8">
            <w:rPr>
              <w:lang w:eastAsia="ko-KR"/>
            </w:rPr>
            <w:delText xml:space="preserve"> S-NSSAI </w:delText>
          </w:r>
        </w:del>
        <w:r>
          <w:rPr>
            <w:lang w:eastAsia="ko-KR"/>
          </w:rPr>
          <w:t xml:space="preserve">is required and the </w:t>
        </w:r>
      </w:ins>
      <w:ins w:id="80" w:author="Samsung" w:date="2022-05-06T15:37:00Z">
        <w:r w:rsidR="006F11A8">
          <w:rPr>
            <w:lang w:eastAsia="ko-KR"/>
          </w:rPr>
          <w:t xml:space="preserve">selected </w:t>
        </w:r>
      </w:ins>
      <w:ins w:id="81" w:author="Samsung" w:date="2022-05-06T15:32:00Z">
        <w:r>
          <w:rPr>
            <w:lang w:eastAsia="ko-KR"/>
          </w:rPr>
          <w:t xml:space="preserve">S-NSSAI </w:t>
        </w:r>
      </w:ins>
      <w:ins w:id="82" w:author="Samsung" w:date="2022-05-06T15:37:00Z">
        <w:r w:rsidR="006F11A8">
          <w:rPr>
            <w:lang w:eastAsia="ko-KR"/>
          </w:rPr>
          <w:t>is included in the PDU Session Modification Command.</w:t>
        </w:r>
      </w:ins>
    </w:p>
    <w:p w14:paraId="63B68EA8" w14:textId="2CB3E494" w:rsidR="009E13A3" w:rsidRDefault="009E13A3" w:rsidP="00F41C26">
      <w:pPr>
        <w:pStyle w:val="B1"/>
        <w:numPr>
          <w:ilvl w:val="0"/>
          <w:numId w:val="25"/>
        </w:numPr>
        <w:rPr>
          <w:ins w:id="83" w:author="Samsung" w:date="2022-05-06T15:40:00Z"/>
          <w:lang w:eastAsia="ko-KR"/>
        </w:rPr>
      </w:pPr>
      <w:ins w:id="84" w:author="Samsung" w:date="2022-05-06T15:38:00Z">
        <w:r>
          <w:rPr>
            <w:lang w:eastAsia="ko-KR"/>
          </w:rPr>
          <w:lastRenderedPageBreak/>
          <w:t xml:space="preserve">In step 4, </w:t>
        </w:r>
      </w:ins>
      <w:ins w:id="85" w:author="Samsung" w:date="2022-05-06T15:39:00Z">
        <w:r>
          <w:rPr>
            <w:lang w:eastAsia="ko-KR"/>
          </w:rPr>
          <w:t xml:space="preserve">if the UE receives PDU Session Modification Command </w:t>
        </w:r>
      </w:ins>
      <w:ins w:id="86" w:author="Samsung1" w:date="2022-05-18T11:51:00Z">
        <w:r w:rsidR="00543CD0">
          <w:rPr>
            <w:lang w:eastAsia="ko-KR"/>
          </w:rPr>
          <w:t xml:space="preserve">that includes </w:t>
        </w:r>
      </w:ins>
      <w:ins w:id="87" w:author="Samsung" w:date="2022-05-06T15:39:00Z">
        <w:del w:id="88" w:author="Samsung1" w:date="2022-05-18T11:51:00Z">
          <w:r w:rsidDel="00543CD0">
            <w:rPr>
              <w:lang w:eastAsia="ko-KR"/>
            </w:rPr>
            <w:delText xml:space="preserve">with </w:delText>
          </w:r>
        </w:del>
        <w:r>
          <w:rPr>
            <w:lang w:eastAsia="ko-KR"/>
          </w:rPr>
          <w:t>the Cause indicating the same DN</w:t>
        </w:r>
        <w:del w:id="89" w:author="Samsung1" w:date="2022-05-18T11:30:00Z">
          <w:r w:rsidDel="00CD6EC8">
            <w:rPr>
              <w:lang w:eastAsia="ko-KR"/>
            </w:rPr>
            <w:delText xml:space="preserve"> with the new S-NSSAI</w:delText>
          </w:r>
        </w:del>
      </w:ins>
      <w:ins w:id="90" w:author="Samsung1" w:date="2022-05-18T11:49:00Z">
        <w:r w:rsidR="00543CD0">
          <w:rPr>
            <w:lang w:eastAsia="ko-KR"/>
          </w:rPr>
          <w:t xml:space="preserve"> and the </w:t>
        </w:r>
      </w:ins>
      <w:ins w:id="91" w:author="Samsung1" w:date="2022-05-18T11:52:00Z">
        <w:r w:rsidR="00543CD0">
          <w:rPr>
            <w:lang w:eastAsia="ko-KR"/>
          </w:rPr>
          <w:t>S-NSSAI</w:t>
        </w:r>
      </w:ins>
      <w:ins w:id="92" w:author="Samsung" w:date="2022-05-06T15:39:00Z">
        <w:r>
          <w:rPr>
            <w:lang w:eastAsia="ko-KR"/>
          </w:rPr>
          <w:t>, the UE may decide to initiate the PDU Session Establishment procedure described in clause 4.3.2.2</w:t>
        </w:r>
      </w:ins>
      <w:ins w:id="93" w:author="Samsung" w:date="2022-05-06T15:40:00Z">
        <w:r>
          <w:rPr>
            <w:lang w:eastAsia="ko-KR"/>
          </w:rPr>
          <w:t xml:space="preserve"> in TS 23.502 [5]</w:t>
        </w:r>
      </w:ins>
      <w:ins w:id="94" w:author="Samsung" w:date="2022-05-06T15:39:00Z">
        <w:r>
          <w:rPr>
            <w:lang w:eastAsia="ko-KR"/>
          </w:rPr>
          <w:t>, to the same DN with the new S-NSSAI the following differences:</w:t>
        </w:r>
      </w:ins>
    </w:p>
    <w:p w14:paraId="51701100" w14:textId="10F6880B" w:rsidR="00F05ECE" w:rsidRDefault="009E13A3" w:rsidP="00F05ECE">
      <w:pPr>
        <w:pStyle w:val="B1"/>
        <w:numPr>
          <w:ilvl w:val="1"/>
          <w:numId w:val="26"/>
        </w:numPr>
        <w:rPr>
          <w:ins w:id="95" w:author="Samsung1" w:date="2022-05-18T18:27:00Z"/>
          <w:lang w:eastAsia="x-none"/>
        </w:rPr>
      </w:pPr>
      <w:ins w:id="96" w:author="Samsung" w:date="2022-05-06T15:39:00Z">
        <w:r>
          <w:rPr>
            <w:lang w:eastAsia="ko-KR"/>
          </w:rPr>
          <w:t xml:space="preserve">In Step 1 of clause 4.3.2.2.1, </w:t>
        </w:r>
      </w:ins>
      <w:ins w:id="97" w:author="Samsung" w:date="2022-05-06T15:42:00Z">
        <w:r>
          <w:rPr>
            <w:lang w:eastAsia="ko-KR"/>
          </w:rPr>
          <w:t>t</w:t>
        </w:r>
      </w:ins>
      <w:ins w:id="98" w:author="Samsung" w:date="2022-05-06T15:39:00Z">
        <w:r>
          <w:rPr>
            <w:lang w:eastAsia="ko-KR"/>
          </w:rPr>
          <w:t>he new PDU Session ID is included as PDU Session ID in the NAS request message, and the Old PDU Session ID which indicates the existing PDU Session to be released is also provided to AMF in the NAS request message.</w:t>
        </w:r>
      </w:ins>
    </w:p>
    <w:p w14:paraId="770F605D" w14:textId="1BA2A7CC" w:rsidR="005B2512" w:rsidDel="00014262" w:rsidRDefault="005B2512" w:rsidP="00F05ECE">
      <w:pPr>
        <w:pStyle w:val="B1"/>
        <w:numPr>
          <w:ilvl w:val="1"/>
          <w:numId w:val="26"/>
        </w:numPr>
        <w:rPr>
          <w:del w:id="99" w:author="Samsung1" w:date="2022-05-18T18:21:00Z"/>
          <w:lang w:eastAsia="x-none"/>
        </w:rPr>
      </w:pPr>
    </w:p>
    <w:p w14:paraId="45A18E65" w14:textId="0CF12A6D" w:rsidR="00F05ECE" w:rsidRPr="00F05ECE" w:rsidRDefault="00F05ECE" w:rsidP="00F05ECE">
      <w:pPr>
        <w:pStyle w:val="ac"/>
        <w:numPr>
          <w:ilvl w:val="0"/>
          <w:numId w:val="2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ECE">
        <w:rPr>
          <w:rFonts w:ascii="Arial" w:hAnsi="Arial" w:cs="Arial"/>
          <w:color w:val="FF0000"/>
          <w:sz w:val="28"/>
          <w:szCs w:val="28"/>
          <w:lang w:val="en-US"/>
        </w:rPr>
        <w:t xml:space="preserve">* *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econd</w:t>
      </w:r>
      <w:r w:rsidRPr="00F05ECE">
        <w:rPr>
          <w:rFonts w:ascii="Arial" w:hAnsi="Arial" w:cs="Arial"/>
          <w:color w:val="FF0000"/>
          <w:sz w:val="28"/>
          <w:szCs w:val="28"/>
          <w:lang w:val="en-US"/>
        </w:rPr>
        <w:t xml:space="preserve"> change * * * *</w:t>
      </w:r>
    </w:p>
    <w:p w14:paraId="3B6BB461" w14:textId="77777777" w:rsidR="00F05ECE" w:rsidRDefault="00F05ECE" w:rsidP="00F05ECE">
      <w:pPr>
        <w:pStyle w:val="3"/>
        <w:ind w:left="1000" w:hanging="400"/>
        <w:rPr>
          <w:lang w:eastAsia="zh-CN"/>
        </w:rPr>
      </w:pPr>
      <w:bookmarkStart w:id="100" w:name="_Toc101245071"/>
      <w:r>
        <w:rPr>
          <w:lang w:eastAsia="zh-CN"/>
        </w:rPr>
        <w:t>6.2.4</w:t>
      </w:r>
      <w:r>
        <w:rPr>
          <w:lang w:eastAsia="zh-CN"/>
        </w:rPr>
        <w:tab/>
      </w:r>
      <w:r>
        <w:t xml:space="preserve">Impacts on services, </w:t>
      </w:r>
      <w:proofErr w:type="gramStart"/>
      <w:r>
        <w:t>entities</w:t>
      </w:r>
      <w:proofErr w:type="gramEnd"/>
      <w:r>
        <w:t xml:space="preserve"> and interfaces</w:t>
      </w:r>
      <w:bookmarkEnd w:id="100"/>
    </w:p>
    <w:p w14:paraId="2DF3BAA4" w14:textId="77777777" w:rsidR="00F05ECE" w:rsidRDefault="00F05ECE" w:rsidP="00F05ECE">
      <w:pPr>
        <w:rPr>
          <w:lang w:eastAsia="en-US"/>
        </w:rPr>
      </w:pPr>
      <w:r>
        <w:t>AMF:</w:t>
      </w:r>
    </w:p>
    <w:p w14:paraId="7A4BF167" w14:textId="77777777" w:rsidR="00F05ECE" w:rsidRDefault="00F05ECE" w:rsidP="00F05ECE">
      <w:pPr>
        <w:pStyle w:val="B1"/>
      </w:pPr>
      <w:r>
        <w:t>-</w:t>
      </w:r>
      <w:r>
        <w:tab/>
        <w:t>Support slice re-mapping</w:t>
      </w:r>
    </w:p>
    <w:p w14:paraId="4E78F5BA" w14:textId="77777777" w:rsidR="00F05ECE" w:rsidRDefault="00F05ECE" w:rsidP="00F05ECE">
      <w:pPr>
        <w:pStyle w:val="B1"/>
      </w:pPr>
      <w:r>
        <w:t>- send a message to SMF to trigger a change of S-NSSAI</w:t>
      </w:r>
    </w:p>
    <w:p w14:paraId="1177BD69" w14:textId="77777777" w:rsidR="00F05ECE" w:rsidRDefault="00F05ECE" w:rsidP="00F05ECE">
      <w:pPr>
        <w:rPr>
          <w:rFonts w:eastAsiaTheme="minorEastAsia"/>
        </w:rPr>
      </w:pPr>
      <w:r>
        <w:t>SMF:</w:t>
      </w:r>
    </w:p>
    <w:p w14:paraId="39AA1AA5" w14:textId="77777777" w:rsidR="00F05ECE" w:rsidRDefault="00F05ECE" w:rsidP="00F05ECE">
      <w:pPr>
        <w:pStyle w:val="B1"/>
      </w:pPr>
      <w:r>
        <w:t>-</w:t>
      </w:r>
      <w:r>
        <w:tab/>
        <w:t>trigger SSC mode operation with a S-NSSAI received from AMF as a new PDU session</w:t>
      </w:r>
    </w:p>
    <w:p w14:paraId="4DCCF9F1" w14:textId="77777777" w:rsidR="00F05ECE" w:rsidRDefault="00F05ECE" w:rsidP="00F05ECE">
      <w:pPr>
        <w:rPr>
          <w:rFonts w:eastAsiaTheme="minorEastAsia"/>
        </w:rPr>
      </w:pPr>
      <w:r>
        <w:t>NRF:</w:t>
      </w:r>
    </w:p>
    <w:p w14:paraId="4B9D6FC3" w14:textId="77777777" w:rsidR="00F05ECE" w:rsidRDefault="00F05ECE" w:rsidP="00F05ECE">
      <w:pPr>
        <w:pStyle w:val="B1"/>
      </w:pPr>
      <w:r>
        <w:t>-</w:t>
      </w:r>
      <w:r>
        <w:tab/>
        <w:t>Support discovery of PCF that support slice re-mapping</w:t>
      </w:r>
    </w:p>
    <w:p w14:paraId="71D5642D" w14:textId="77777777" w:rsidR="00F05ECE" w:rsidRDefault="00F05ECE" w:rsidP="00F05ECE">
      <w:pPr>
        <w:rPr>
          <w:rFonts w:eastAsiaTheme="minorEastAsia"/>
        </w:rPr>
      </w:pPr>
      <w:r>
        <w:t>PCF:</w:t>
      </w:r>
    </w:p>
    <w:p w14:paraId="22711879" w14:textId="3CBA32DD" w:rsidR="00F05ECE" w:rsidRDefault="00F05ECE" w:rsidP="00F05ECE">
      <w:pPr>
        <w:pStyle w:val="B1"/>
        <w:rPr>
          <w:ins w:id="101" w:author="Samsung1" w:date="2022-05-18T19:05:00Z"/>
        </w:rPr>
      </w:pPr>
      <w:r>
        <w:t>-</w:t>
      </w:r>
      <w:r>
        <w:tab/>
        <w:t>Support slice re-mapping</w:t>
      </w:r>
    </w:p>
    <w:p w14:paraId="4E3E2E1D" w14:textId="77777777" w:rsidR="0060052D" w:rsidRDefault="0060052D" w:rsidP="00F05ECE">
      <w:pPr>
        <w:pStyle w:val="B1"/>
        <w:rPr>
          <w:ins w:id="102" w:author="Samsung1" w:date="2022-05-18T11:26:00Z"/>
        </w:rPr>
      </w:pPr>
    </w:p>
    <w:p w14:paraId="43D3FB2B" w14:textId="77777777" w:rsidR="00555700" w:rsidRDefault="00555700" w:rsidP="00555700">
      <w:pPr>
        <w:pStyle w:val="B1"/>
        <w:ind w:left="0" w:firstLine="0"/>
        <w:rPr>
          <w:ins w:id="103" w:author="Samsung1" w:date="2022-05-18T11:26:00Z"/>
          <w:lang w:eastAsia="ko-KR"/>
        </w:rPr>
      </w:pPr>
      <w:ins w:id="104" w:author="Samsung1" w:date="2022-05-18T11:26:00Z">
        <w:r>
          <w:rPr>
            <w:lang w:eastAsia="ko-KR"/>
          </w:rPr>
          <w:t>UE:</w:t>
        </w:r>
      </w:ins>
    </w:p>
    <w:p w14:paraId="1FC04459" w14:textId="4EA18E27" w:rsidR="00555700" w:rsidRPr="00555700" w:rsidRDefault="00555700" w:rsidP="00543CD0">
      <w:pPr>
        <w:pStyle w:val="B1"/>
        <w:ind w:left="0" w:firstLine="0"/>
      </w:pPr>
      <w:ins w:id="105" w:author="Samsung1" w:date="2022-05-18T11:26:00Z">
        <w:r>
          <w:rPr>
            <w:rFonts w:hint="eastAsia"/>
            <w:lang w:eastAsia="ko-KR"/>
          </w:rPr>
          <w:t xml:space="preserve"> </w:t>
        </w:r>
        <w:r>
          <w:rPr>
            <w:lang w:eastAsia="ko-KR"/>
          </w:rPr>
          <w:t xml:space="preserve">  -  </w:t>
        </w:r>
      </w:ins>
      <w:ins w:id="106" w:author="Samsung1" w:date="2022-05-18T11:54:00Z">
        <w:r w:rsidR="00E07F3E">
          <w:rPr>
            <w:lang w:eastAsia="ko-KR"/>
          </w:rPr>
          <w:t xml:space="preserve">Handle </w:t>
        </w:r>
      </w:ins>
      <w:ins w:id="107" w:author="Samsung1" w:date="2022-05-18T11:53:00Z">
        <w:r w:rsidR="00543CD0">
          <w:rPr>
            <w:lang w:eastAsia="ko-KR"/>
          </w:rPr>
          <w:t>the PDU session modification command message</w:t>
        </w:r>
        <w:r w:rsidR="00454440">
          <w:rPr>
            <w:lang w:eastAsia="ko-KR"/>
          </w:rPr>
          <w:t xml:space="preserve"> that includes S-NSSAI</w:t>
        </w:r>
      </w:ins>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C40E1" w14:textId="77777777" w:rsidR="00F565F5" w:rsidRDefault="00F565F5">
      <w:r>
        <w:separator/>
      </w:r>
    </w:p>
    <w:p w14:paraId="1041E284" w14:textId="77777777" w:rsidR="00F565F5" w:rsidRDefault="00F565F5"/>
  </w:endnote>
  <w:endnote w:type="continuationSeparator" w:id="0">
    <w:p w14:paraId="4CD1D95E" w14:textId="77777777" w:rsidR="00F565F5" w:rsidRDefault="00F565F5">
      <w:r>
        <w:continuationSeparator/>
      </w:r>
    </w:p>
    <w:p w14:paraId="298CC151" w14:textId="77777777" w:rsidR="00F565F5" w:rsidRDefault="00F56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7D40" w14:textId="77777777" w:rsidR="00F565F5" w:rsidRDefault="00F565F5">
      <w:r>
        <w:separator/>
      </w:r>
    </w:p>
    <w:p w14:paraId="5C71C99A" w14:textId="77777777" w:rsidR="00F565F5" w:rsidRDefault="00F565F5"/>
  </w:footnote>
  <w:footnote w:type="continuationSeparator" w:id="0">
    <w:p w14:paraId="5EE1C3FC" w14:textId="77777777" w:rsidR="00F565F5" w:rsidRDefault="00F565F5">
      <w:r>
        <w:continuationSeparator/>
      </w:r>
    </w:p>
    <w:p w14:paraId="16288972" w14:textId="77777777" w:rsidR="00F565F5" w:rsidRDefault="00F56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5989E63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574A">
      <w:rPr>
        <w:rFonts w:ascii="Arial" w:hAnsi="Arial" w:cs="Arial"/>
        <w:b/>
        <w:bCs/>
        <w:noProof/>
        <w:sz w:val="18"/>
        <w:lang w:val="fr-FR"/>
      </w:rPr>
      <w:t>1</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392E33"/>
    <w:multiLevelType w:val="hybridMultilevel"/>
    <w:tmpl w:val="A374495C"/>
    <w:lvl w:ilvl="0" w:tplc="B4E2D84E">
      <w:start w:val="1"/>
      <w:numFmt w:val="decimal"/>
      <w:lvlText w:val="%1a."/>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E9D78AC"/>
    <w:multiLevelType w:val="hybridMultilevel"/>
    <w:tmpl w:val="D4707B74"/>
    <w:lvl w:ilvl="0" w:tplc="25A8F5B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7D093E"/>
    <w:multiLevelType w:val="hybridMultilevel"/>
    <w:tmpl w:val="9C480910"/>
    <w:lvl w:ilvl="0" w:tplc="DE587D20">
      <w:start w:val="1"/>
      <w:numFmt w:val="decimal"/>
      <w:lvlText w:val="%1b."/>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13F89"/>
    <w:multiLevelType w:val="hybridMultilevel"/>
    <w:tmpl w:val="A448CDA6"/>
    <w:lvl w:ilvl="0" w:tplc="6046C6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C09BB"/>
    <w:multiLevelType w:val="hybridMultilevel"/>
    <w:tmpl w:val="F5485D4A"/>
    <w:lvl w:ilvl="0" w:tplc="411AE350">
      <w:start w:val="2"/>
      <w:numFmt w:val="bullet"/>
      <w:lvlText w:val="-"/>
      <w:lvlJc w:val="left"/>
      <w:pPr>
        <w:ind w:left="1004" w:hanging="360"/>
      </w:pPr>
      <w:rPr>
        <w:rFonts w:ascii="Times New Roman" w:eastAsia="MS Mincho" w:hAnsi="Times New Roman" w:cs="Times New Roman" w:hint="default"/>
      </w:rPr>
    </w:lvl>
    <w:lvl w:ilvl="1" w:tplc="04090003">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4" w15:restartNumberingAfterBreak="0">
    <w:nsid w:val="7D3C4AB4"/>
    <w:multiLevelType w:val="hybridMultilevel"/>
    <w:tmpl w:val="438EF16E"/>
    <w:lvl w:ilvl="0" w:tplc="411AE350">
      <w:start w:val="2"/>
      <w:numFmt w:val="bullet"/>
      <w:lvlText w:val="-"/>
      <w:lvlJc w:val="left"/>
      <w:pPr>
        <w:ind w:left="1004" w:hanging="360"/>
      </w:pPr>
      <w:rPr>
        <w:rFonts w:ascii="Times New Roman" w:eastAsia="MS Mincho" w:hAnsi="Times New Roman" w:cs="Times New Roman" w:hint="default"/>
      </w:rPr>
    </w:lvl>
    <w:lvl w:ilvl="1" w:tplc="411AE350">
      <w:start w:val="2"/>
      <w:numFmt w:val="bullet"/>
      <w:lvlText w:val="-"/>
      <w:lvlJc w:val="left"/>
      <w:pPr>
        <w:ind w:left="1444" w:hanging="400"/>
      </w:pPr>
      <w:rPr>
        <w:rFonts w:ascii="Times New Roman" w:eastAsia="MS Mincho" w:hAnsi="Times New Roman" w:cs="Times New Roman"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633193">
    <w:abstractNumId w:val="16"/>
  </w:num>
  <w:num w:numId="2" w16cid:durableId="815411439">
    <w:abstractNumId w:val="8"/>
  </w:num>
  <w:num w:numId="3" w16cid:durableId="1095177606">
    <w:abstractNumId w:val="1"/>
  </w:num>
  <w:num w:numId="4" w16cid:durableId="1427070482">
    <w:abstractNumId w:val="4"/>
  </w:num>
  <w:num w:numId="5" w16cid:durableId="2085758320">
    <w:abstractNumId w:val="14"/>
  </w:num>
  <w:num w:numId="6" w16cid:durableId="618296181">
    <w:abstractNumId w:val="22"/>
  </w:num>
  <w:num w:numId="7" w16cid:durableId="853416285">
    <w:abstractNumId w:val="10"/>
  </w:num>
  <w:num w:numId="8" w16cid:durableId="1819106703">
    <w:abstractNumId w:val="13"/>
  </w:num>
  <w:num w:numId="9" w16cid:durableId="449276721">
    <w:abstractNumId w:val="17"/>
  </w:num>
  <w:num w:numId="10" w16cid:durableId="1115560328">
    <w:abstractNumId w:val="25"/>
  </w:num>
  <w:num w:numId="11" w16cid:durableId="1364012962">
    <w:abstractNumId w:val="11"/>
  </w:num>
  <w:num w:numId="12" w16cid:durableId="1100833053">
    <w:abstractNumId w:val="0"/>
  </w:num>
  <w:num w:numId="13" w16cid:durableId="971058484">
    <w:abstractNumId w:val="3"/>
  </w:num>
  <w:num w:numId="14" w16cid:durableId="2075277964">
    <w:abstractNumId w:val="12"/>
  </w:num>
  <w:num w:numId="15" w16cid:durableId="393360932">
    <w:abstractNumId w:val="21"/>
  </w:num>
  <w:num w:numId="16" w16cid:durableId="1291935676">
    <w:abstractNumId w:val="20"/>
  </w:num>
  <w:num w:numId="17" w16cid:durableId="1922253569">
    <w:abstractNumId w:val="7"/>
  </w:num>
  <w:num w:numId="18" w16cid:durableId="1417247583">
    <w:abstractNumId w:val="15"/>
  </w:num>
  <w:num w:numId="19" w16cid:durableId="649601073">
    <w:abstractNumId w:val="19"/>
  </w:num>
  <w:num w:numId="20" w16cid:durableId="387917902">
    <w:abstractNumId w:val="2"/>
  </w:num>
  <w:num w:numId="21" w16cid:durableId="426655742">
    <w:abstractNumId w:val="18"/>
  </w:num>
  <w:num w:numId="22" w16cid:durableId="33433454">
    <w:abstractNumId w:val="5"/>
  </w:num>
  <w:num w:numId="23" w16cid:durableId="749234043">
    <w:abstractNumId w:val="9"/>
  </w:num>
  <w:num w:numId="24" w16cid:durableId="639262860">
    <w:abstractNumId w:val="6"/>
  </w:num>
  <w:num w:numId="25" w16cid:durableId="1584218717">
    <w:abstractNumId w:val="23"/>
  </w:num>
  <w:num w:numId="26" w16cid:durableId="94634745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6D"/>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62"/>
    <w:rsid w:val="000150DA"/>
    <w:rsid w:val="00015247"/>
    <w:rsid w:val="000153C3"/>
    <w:rsid w:val="00016A41"/>
    <w:rsid w:val="000220E9"/>
    <w:rsid w:val="00023565"/>
    <w:rsid w:val="00024628"/>
    <w:rsid w:val="00024798"/>
    <w:rsid w:val="0002597C"/>
    <w:rsid w:val="000268FB"/>
    <w:rsid w:val="00027B9C"/>
    <w:rsid w:val="00027FE5"/>
    <w:rsid w:val="0003091B"/>
    <w:rsid w:val="00032C4D"/>
    <w:rsid w:val="00033FBB"/>
    <w:rsid w:val="00034D60"/>
    <w:rsid w:val="0003510B"/>
    <w:rsid w:val="000352F7"/>
    <w:rsid w:val="0004077D"/>
    <w:rsid w:val="00040994"/>
    <w:rsid w:val="00040B51"/>
    <w:rsid w:val="00040C90"/>
    <w:rsid w:val="00040CC2"/>
    <w:rsid w:val="000410CE"/>
    <w:rsid w:val="00041E56"/>
    <w:rsid w:val="00041F7E"/>
    <w:rsid w:val="00041FA7"/>
    <w:rsid w:val="0004272A"/>
    <w:rsid w:val="00043303"/>
    <w:rsid w:val="00043C43"/>
    <w:rsid w:val="00044075"/>
    <w:rsid w:val="00045032"/>
    <w:rsid w:val="00045388"/>
    <w:rsid w:val="00045722"/>
    <w:rsid w:val="00047051"/>
    <w:rsid w:val="00047C64"/>
    <w:rsid w:val="00050528"/>
    <w:rsid w:val="00050D23"/>
    <w:rsid w:val="000510D5"/>
    <w:rsid w:val="00052126"/>
    <w:rsid w:val="0005240B"/>
    <w:rsid w:val="00052A29"/>
    <w:rsid w:val="00053005"/>
    <w:rsid w:val="000549F0"/>
    <w:rsid w:val="00054FA5"/>
    <w:rsid w:val="000559CF"/>
    <w:rsid w:val="00056F95"/>
    <w:rsid w:val="0005715C"/>
    <w:rsid w:val="00060F24"/>
    <w:rsid w:val="00061913"/>
    <w:rsid w:val="00062F11"/>
    <w:rsid w:val="000631E9"/>
    <w:rsid w:val="00063321"/>
    <w:rsid w:val="00063EF2"/>
    <w:rsid w:val="0006502B"/>
    <w:rsid w:val="00065BCC"/>
    <w:rsid w:val="0006700C"/>
    <w:rsid w:val="00067107"/>
    <w:rsid w:val="00067B46"/>
    <w:rsid w:val="00067ED3"/>
    <w:rsid w:val="000708BD"/>
    <w:rsid w:val="000710F7"/>
    <w:rsid w:val="0007112C"/>
    <w:rsid w:val="000715FC"/>
    <w:rsid w:val="00071A5A"/>
    <w:rsid w:val="00071CC8"/>
    <w:rsid w:val="00071FAE"/>
    <w:rsid w:val="000724CF"/>
    <w:rsid w:val="00073048"/>
    <w:rsid w:val="0007338E"/>
    <w:rsid w:val="00073BD4"/>
    <w:rsid w:val="00074480"/>
    <w:rsid w:val="0007536B"/>
    <w:rsid w:val="00075D9C"/>
    <w:rsid w:val="00076B51"/>
    <w:rsid w:val="0008116D"/>
    <w:rsid w:val="00081182"/>
    <w:rsid w:val="00081569"/>
    <w:rsid w:val="000830D4"/>
    <w:rsid w:val="00084E41"/>
    <w:rsid w:val="00085624"/>
    <w:rsid w:val="0008565B"/>
    <w:rsid w:val="00085FC7"/>
    <w:rsid w:val="00086929"/>
    <w:rsid w:val="00090D4D"/>
    <w:rsid w:val="00090F98"/>
    <w:rsid w:val="00091BA0"/>
    <w:rsid w:val="00093796"/>
    <w:rsid w:val="000946ED"/>
    <w:rsid w:val="0009483A"/>
    <w:rsid w:val="00094E98"/>
    <w:rsid w:val="00095AD3"/>
    <w:rsid w:val="000965B7"/>
    <w:rsid w:val="00096736"/>
    <w:rsid w:val="000A1CE9"/>
    <w:rsid w:val="000A28C8"/>
    <w:rsid w:val="000A2B97"/>
    <w:rsid w:val="000A323F"/>
    <w:rsid w:val="000A49D3"/>
    <w:rsid w:val="000A5948"/>
    <w:rsid w:val="000A75B1"/>
    <w:rsid w:val="000B103E"/>
    <w:rsid w:val="000B128A"/>
    <w:rsid w:val="000B131F"/>
    <w:rsid w:val="000B1493"/>
    <w:rsid w:val="000B1C1A"/>
    <w:rsid w:val="000B36EE"/>
    <w:rsid w:val="000B3DD5"/>
    <w:rsid w:val="000B4AC9"/>
    <w:rsid w:val="000B50B5"/>
    <w:rsid w:val="000B6489"/>
    <w:rsid w:val="000B77DD"/>
    <w:rsid w:val="000B79B7"/>
    <w:rsid w:val="000C0426"/>
    <w:rsid w:val="000C05C6"/>
    <w:rsid w:val="000C0761"/>
    <w:rsid w:val="000C0764"/>
    <w:rsid w:val="000C13A3"/>
    <w:rsid w:val="000C29D7"/>
    <w:rsid w:val="000C2CB4"/>
    <w:rsid w:val="000C71AA"/>
    <w:rsid w:val="000C74FC"/>
    <w:rsid w:val="000C7FDC"/>
    <w:rsid w:val="000D0180"/>
    <w:rsid w:val="000D0F88"/>
    <w:rsid w:val="000D0FDE"/>
    <w:rsid w:val="000D1BFB"/>
    <w:rsid w:val="000D272D"/>
    <w:rsid w:val="000D2E76"/>
    <w:rsid w:val="000D40A1"/>
    <w:rsid w:val="000D59E4"/>
    <w:rsid w:val="000D5EAF"/>
    <w:rsid w:val="000D70EA"/>
    <w:rsid w:val="000E1BFE"/>
    <w:rsid w:val="000E334A"/>
    <w:rsid w:val="000E44F6"/>
    <w:rsid w:val="000E4CE0"/>
    <w:rsid w:val="000F0450"/>
    <w:rsid w:val="000F06D8"/>
    <w:rsid w:val="000F3035"/>
    <w:rsid w:val="000F3DD4"/>
    <w:rsid w:val="000F56C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9E2"/>
    <w:rsid w:val="001156E9"/>
    <w:rsid w:val="001205BE"/>
    <w:rsid w:val="00120763"/>
    <w:rsid w:val="0012113A"/>
    <w:rsid w:val="00121A78"/>
    <w:rsid w:val="00122017"/>
    <w:rsid w:val="00122F37"/>
    <w:rsid w:val="001242C5"/>
    <w:rsid w:val="0012561F"/>
    <w:rsid w:val="00126564"/>
    <w:rsid w:val="001265BC"/>
    <w:rsid w:val="00126856"/>
    <w:rsid w:val="00126B94"/>
    <w:rsid w:val="00127379"/>
    <w:rsid w:val="001300B5"/>
    <w:rsid w:val="001306C0"/>
    <w:rsid w:val="00131D3C"/>
    <w:rsid w:val="0013280E"/>
    <w:rsid w:val="00134AE2"/>
    <w:rsid w:val="0013518E"/>
    <w:rsid w:val="0013558E"/>
    <w:rsid w:val="00136292"/>
    <w:rsid w:val="00136E1D"/>
    <w:rsid w:val="001378CD"/>
    <w:rsid w:val="00137A15"/>
    <w:rsid w:val="0014061E"/>
    <w:rsid w:val="0014072B"/>
    <w:rsid w:val="00140AC7"/>
    <w:rsid w:val="001412C9"/>
    <w:rsid w:val="00141776"/>
    <w:rsid w:val="00141990"/>
    <w:rsid w:val="001428B7"/>
    <w:rsid w:val="0014582F"/>
    <w:rsid w:val="00145996"/>
    <w:rsid w:val="0014688E"/>
    <w:rsid w:val="001474EA"/>
    <w:rsid w:val="00147C83"/>
    <w:rsid w:val="00147EAA"/>
    <w:rsid w:val="00151082"/>
    <w:rsid w:val="001512CD"/>
    <w:rsid w:val="00151A7D"/>
    <w:rsid w:val="00151C1D"/>
    <w:rsid w:val="001520C4"/>
    <w:rsid w:val="001520C5"/>
    <w:rsid w:val="00152663"/>
    <w:rsid w:val="00152E53"/>
    <w:rsid w:val="00153470"/>
    <w:rsid w:val="001538DF"/>
    <w:rsid w:val="00156945"/>
    <w:rsid w:val="00156C1D"/>
    <w:rsid w:val="00156FE0"/>
    <w:rsid w:val="00161001"/>
    <w:rsid w:val="001616A1"/>
    <w:rsid w:val="00161B39"/>
    <w:rsid w:val="00163C76"/>
    <w:rsid w:val="00163E01"/>
    <w:rsid w:val="00164342"/>
    <w:rsid w:val="001673CA"/>
    <w:rsid w:val="00167AF3"/>
    <w:rsid w:val="00170A7C"/>
    <w:rsid w:val="0017207F"/>
    <w:rsid w:val="001731A2"/>
    <w:rsid w:val="001736B5"/>
    <w:rsid w:val="00173772"/>
    <w:rsid w:val="00173A57"/>
    <w:rsid w:val="001750EF"/>
    <w:rsid w:val="00175FA3"/>
    <w:rsid w:val="00176307"/>
    <w:rsid w:val="001765B4"/>
    <w:rsid w:val="00176C63"/>
    <w:rsid w:val="00176CD0"/>
    <w:rsid w:val="00177EFC"/>
    <w:rsid w:val="001802CC"/>
    <w:rsid w:val="001806F6"/>
    <w:rsid w:val="001821B7"/>
    <w:rsid w:val="00182258"/>
    <w:rsid w:val="001835B3"/>
    <w:rsid w:val="00184110"/>
    <w:rsid w:val="00184314"/>
    <w:rsid w:val="001845EC"/>
    <w:rsid w:val="001846EE"/>
    <w:rsid w:val="00184908"/>
    <w:rsid w:val="00185660"/>
    <w:rsid w:val="00185C88"/>
    <w:rsid w:val="0018699E"/>
    <w:rsid w:val="00186F58"/>
    <w:rsid w:val="001871BA"/>
    <w:rsid w:val="00187284"/>
    <w:rsid w:val="00187F8B"/>
    <w:rsid w:val="001906C2"/>
    <w:rsid w:val="001929DA"/>
    <w:rsid w:val="00193556"/>
    <w:rsid w:val="00193C28"/>
    <w:rsid w:val="001940BC"/>
    <w:rsid w:val="00195453"/>
    <w:rsid w:val="0019666E"/>
    <w:rsid w:val="00196B2A"/>
    <w:rsid w:val="0019723A"/>
    <w:rsid w:val="001A022E"/>
    <w:rsid w:val="001A0FD2"/>
    <w:rsid w:val="001A105D"/>
    <w:rsid w:val="001A2AF5"/>
    <w:rsid w:val="001A3252"/>
    <w:rsid w:val="001A3A7D"/>
    <w:rsid w:val="001A3C9B"/>
    <w:rsid w:val="001A3FB4"/>
    <w:rsid w:val="001A510A"/>
    <w:rsid w:val="001A56A8"/>
    <w:rsid w:val="001A5B0E"/>
    <w:rsid w:val="001A5C81"/>
    <w:rsid w:val="001A69EE"/>
    <w:rsid w:val="001A7072"/>
    <w:rsid w:val="001A7272"/>
    <w:rsid w:val="001A77A6"/>
    <w:rsid w:val="001A7CC4"/>
    <w:rsid w:val="001B008F"/>
    <w:rsid w:val="001B0220"/>
    <w:rsid w:val="001B07DF"/>
    <w:rsid w:val="001B0D21"/>
    <w:rsid w:val="001B193C"/>
    <w:rsid w:val="001B1EDD"/>
    <w:rsid w:val="001B2070"/>
    <w:rsid w:val="001B2836"/>
    <w:rsid w:val="001B2CFE"/>
    <w:rsid w:val="001B3759"/>
    <w:rsid w:val="001B3D20"/>
    <w:rsid w:val="001B4DFC"/>
    <w:rsid w:val="001B546B"/>
    <w:rsid w:val="001B5EBE"/>
    <w:rsid w:val="001B643F"/>
    <w:rsid w:val="001B7516"/>
    <w:rsid w:val="001C0A43"/>
    <w:rsid w:val="001C0DD0"/>
    <w:rsid w:val="001C17E1"/>
    <w:rsid w:val="001C1E41"/>
    <w:rsid w:val="001C4445"/>
    <w:rsid w:val="001C4533"/>
    <w:rsid w:val="001C488F"/>
    <w:rsid w:val="001C50F0"/>
    <w:rsid w:val="001C6359"/>
    <w:rsid w:val="001C672D"/>
    <w:rsid w:val="001C74D2"/>
    <w:rsid w:val="001C77F4"/>
    <w:rsid w:val="001D0433"/>
    <w:rsid w:val="001D06A4"/>
    <w:rsid w:val="001D1200"/>
    <w:rsid w:val="001D1FB4"/>
    <w:rsid w:val="001D2845"/>
    <w:rsid w:val="001D2DF9"/>
    <w:rsid w:val="001D2E7B"/>
    <w:rsid w:val="001D4228"/>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344"/>
    <w:rsid w:val="001F381B"/>
    <w:rsid w:val="001F4582"/>
    <w:rsid w:val="001F478B"/>
    <w:rsid w:val="001F4D77"/>
    <w:rsid w:val="001F5984"/>
    <w:rsid w:val="001F5C0F"/>
    <w:rsid w:val="001F611F"/>
    <w:rsid w:val="001F6AA4"/>
    <w:rsid w:val="00200C7B"/>
    <w:rsid w:val="00201759"/>
    <w:rsid w:val="00201BCF"/>
    <w:rsid w:val="002021FC"/>
    <w:rsid w:val="002043CF"/>
    <w:rsid w:val="00205F81"/>
    <w:rsid w:val="00205F9A"/>
    <w:rsid w:val="00206169"/>
    <w:rsid w:val="002071D0"/>
    <w:rsid w:val="00207F20"/>
    <w:rsid w:val="002102F5"/>
    <w:rsid w:val="002104A0"/>
    <w:rsid w:val="002113F8"/>
    <w:rsid w:val="002122C3"/>
    <w:rsid w:val="00212A86"/>
    <w:rsid w:val="00212ED0"/>
    <w:rsid w:val="0021395C"/>
    <w:rsid w:val="0021576A"/>
    <w:rsid w:val="00215B76"/>
    <w:rsid w:val="00215FCD"/>
    <w:rsid w:val="00216F4A"/>
    <w:rsid w:val="002175D6"/>
    <w:rsid w:val="002207E4"/>
    <w:rsid w:val="00220AEB"/>
    <w:rsid w:val="00220DA3"/>
    <w:rsid w:val="00221F47"/>
    <w:rsid w:val="00223D76"/>
    <w:rsid w:val="00227B72"/>
    <w:rsid w:val="00230A69"/>
    <w:rsid w:val="00232176"/>
    <w:rsid w:val="002322E5"/>
    <w:rsid w:val="00232A66"/>
    <w:rsid w:val="00233A50"/>
    <w:rsid w:val="00235221"/>
    <w:rsid w:val="00235368"/>
    <w:rsid w:val="002365DA"/>
    <w:rsid w:val="00237043"/>
    <w:rsid w:val="002406EC"/>
    <w:rsid w:val="00241D00"/>
    <w:rsid w:val="00241E53"/>
    <w:rsid w:val="00241F76"/>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EE"/>
    <w:rsid w:val="00254D03"/>
    <w:rsid w:val="0025520E"/>
    <w:rsid w:val="00257C37"/>
    <w:rsid w:val="00260A35"/>
    <w:rsid w:val="00260C09"/>
    <w:rsid w:val="00260FBA"/>
    <w:rsid w:val="00261D77"/>
    <w:rsid w:val="0026236D"/>
    <w:rsid w:val="00262BEF"/>
    <w:rsid w:val="00262C6D"/>
    <w:rsid w:val="0026332C"/>
    <w:rsid w:val="00263940"/>
    <w:rsid w:val="002657DD"/>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77052"/>
    <w:rsid w:val="0028020F"/>
    <w:rsid w:val="002804F9"/>
    <w:rsid w:val="00280615"/>
    <w:rsid w:val="00280862"/>
    <w:rsid w:val="00281104"/>
    <w:rsid w:val="00281F13"/>
    <w:rsid w:val="00282E1C"/>
    <w:rsid w:val="00282EEC"/>
    <w:rsid w:val="00285692"/>
    <w:rsid w:val="002861D6"/>
    <w:rsid w:val="00286417"/>
    <w:rsid w:val="0028786F"/>
    <w:rsid w:val="00287A12"/>
    <w:rsid w:val="00287B41"/>
    <w:rsid w:val="00291038"/>
    <w:rsid w:val="00292E3B"/>
    <w:rsid w:val="002934C0"/>
    <w:rsid w:val="002943A4"/>
    <w:rsid w:val="00295FEC"/>
    <w:rsid w:val="0029673F"/>
    <w:rsid w:val="002A062F"/>
    <w:rsid w:val="002A32EA"/>
    <w:rsid w:val="002A3C41"/>
    <w:rsid w:val="002A6F90"/>
    <w:rsid w:val="002A7929"/>
    <w:rsid w:val="002B051E"/>
    <w:rsid w:val="002B1411"/>
    <w:rsid w:val="002B1D85"/>
    <w:rsid w:val="002B21E7"/>
    <w:rsid w:val="002B2ABA"/>
    <w:rsid w:val="002B424A"/>
    <w:rsid w:val="002B46FF"/>
    <w:rsid w:val="002B5DAE"/>
    <w:rsid w:val="002B6238"/>
    <w:rsid w:val="002C071F"/>
    <w:rsid w:val="002C0D31"/>
    <w:rsid w:val="002C12F3"/>
    <w:rsid w:val="002C17E8"/>
    <w:rsid w:val="002C1DCE"/>
    <w:rsid w:val="002C27A0"/>
    <w:rsid w:val="002C2A73"/>
    <w:rsid w:val="002C2E2C"/>
    <w:rsid w:val="002C3289"/>
    <w:rsid w:val="002C3AF1"/>
    <w:rsid w:val="002C42F2"/>
    <w:rsid w:val="002C5019"/>
    <w:rsid w:val="002C58C6"/>
    <w:rsid w:val="002C5BC5"/>
    <w:rsid w:val="002C61F2"/>
    <w:rsid w:val="002C6CD3"/>
    <w:rsid w:val="002C6F50"/>
    <w:rsid w:val="002C7BE7"/>
    <w:rsid w:val="002D0CC3"/>
    <w:rsid w:val="002D15BF"/>
    <w:rsid w:val="002D1A8F"/>
    <w:rsid w:val="002D1E5B"/>
    <w:rsid w:val="002D2752"/>
    <w:rsid w:val="002D4952"/>
    <w:rsid w:val="002D5CFB"/>
    <w:rsid w:val="002D5E9C"/>
    <w:rsid w:val="002D7354"/>
    <w:rsid w:val="002D7DAF"/>
    <w:rsid w:val="002E199D"/>
    <w:rsid w:val="002E1B45"/>
    <w:rsid w:val="002E2018"/>
    <w:rsid w:val="002E2335"/>
    <w:rsid w:val="002E4026"/>
    <w:rsid w:val="002E41F3"/>
    <w:rsid w:val="002E4AA9"/>
    <w:rsid w:val="002E4E29"/>
    <w:rsid w:val="002E54CA"/>
    <w:rsid w:val="002E6CD1"/>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2459"/>
    <w:rsid w:val="003142A3"/>
    <w:rsid w:val="0031486D"/>
    <w:rsid w:val="003153C7"/>
    <w:rsid w:val="003159BF"/>
    <w:rsid w:val="00316239"/>
    <w:rsid w:val="00316798"/>
    <w:rsid w:val="00317BA6"/>
    <w:rsid w:val="0032155D"/>
    <w:rsid w:val="00323514"/>
    <w:rsid w:val="00323DAB"/>
    <w:rsid w:val="003244C5"/>
    <w:rsid w:val="00324F09"/>
    <w:rsid w:val="00325BE6"/>
    <w:rsid w:val="003264F1"/>
    <w:rsid w:val="00326F96"/>
    <w:rsid w:val="00327CA6"/>
    <w:rsid w:val="00331F83"/>
    <w:rsid w:val="00333038"/>
    <w:rsid w:val="003332B5"/>
    <w:rsid w:val="003338BB"/>
    <w:rsid w:val="003349DF"/>
    <w:rsid w:val="00334F16"/>
    <w:rsid w:val="00335D2E"/>
    <w:rsid w:val="0034141F"/>
    <w:rsid w:val="0034390D"/>
    <w:rsid w:val="00345264"/>
    <w:rsid w:val="00345361"/>
    <w:rsid w:val="00346050"/>
    <w:rsid w:val="003463B5"/>
    <w:rsid w:val="00346876"/>
    <w:rsid w:val="0034711E"/>
    <w:rsid w:val="00347802"/>
    <w:rsid w:val="0034785B"/>
    <w:rsid w:val="003502F3"/>
    <w:rsid w:val="00350DA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49"/>
    <w:rsid w:val="0036777B"/>
    <w:rsid w:val="00367B09"/>
    <w:rsid w:val="0037053C"/>
    <w:rsid w:val="003709FD"/>
    <w:rsid w:val="003711B4"/>
    <w:rsid w:val="003716E7"/>
    <w:rsid w:val="00371C7E"/>
    <w:rsid w:val="00372097"/>
    <w:rsid w:val="00372C13"/>
    <w:rsid w:val="00372FE8"/>
    <w:rsid w:val="003757F0"/>
    <w:rsid w:val="00375AFF"/>
    <w:rsid w:val="00375C1A"/>
    <w:rsid w:val="0038028D"/>
    <w:rsid w:val="00380585"/>
    <w:rsid w:val="003809C1"/>
    <w:rsid w:val="00380A07"/>
    <w:rsid w:val="00380E86"/>
    <w:rsid w:val="00381F18"/>
    <w:rsid w:val="00383F2D"/>
    <w:rsid w:val="00384D8F"/>
    <w:rsid w:val="00385B51"/>
    <w:rsid w:val="0038795A"/>
    <w:rsid w:val="00387B3E"/>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D5"/>
    <w:rsid w:val="00397CED"/>
    <w:rsid w:val="00397F82"/>
    <w:rsid w:val="00397FCF"/>
    <w:rsid w:val="003A02E5"/>
    <w:rsid w:val="003A0950"/>
    <w:rsid w:val="003A11FD"/>
    <w:rsid w:val="003A1D78"/>
    <w:rsid w:val="003A376F"/>
    <w:rsid w:val="003A3BC8"/>
    <w:rsid w:val="003A5197"/>
    <w:rsid w:val="003A69B6"/>
    <w:rsid w:val="003A6AB2"/>
    <w:rsid w:val="003B00A0"/>
    <w:rsid w:val="003B020E"/>
    <w:rsid w:val="003B0FC2"/>
    <w:rsid w:val="003B2BAB"/>
    <w:rsid w:val="003B2E77"/>
    <w:rsid w:val="003B2F4F"/>
    <w:rsid w:val="003B3C85"/>
    <w:rsid w:val="003B59D6"/>
    <w:rsid w:val="003B7365"/>
    <w:rsid w:val="003B7948"/>
    <w:rsid w:val="003C02B3"/>
    <w:rsid w:val="003C599D"/>
    <w:rsid w:val="003C7614"/>
    <w:rsid w:val="003C782C"/>
    <w:rsid w:val="003D0325"/>
    <w:rsid w:val="003D0FC1"/>
    <w:rsid w:val="003D25D1"/>
    <w:rsid w:val="003D3280"/>
    <w:rsid w:val="003D334E"/>
    <w:rsid w:val="003D42B1"/>
    <w:rsid w:val="003D45D5"/>
    <w:rsid w:val="003D4869"/>
    <w:rsid w:val="003D50B1"/>
    <w:rsid w:val="003D5774"/>
    <w:rsid w:val="003D5E36"/>
    <w:rsid w:val="003D6607"/>
    <w:rsid w:val="003D7553"/>
    <w:rsid w:val="003D7EB3"/>
    <w:rsid w:val="003E0F12"/>
    <w:rsid w:val="003E1062"/>
    <w:rsid w:val="003E10AA"/>
    <w:rsid w:val="003E13B1"/>
    <w:rsid w:val="003E17B5"/>
    <w:rsid w:val="003E1A99"/>
    <w:rsid w:val="003E201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9E9"/>
    <w:rsid w:val="00400D85"/>
    <w:rsid w:val="0040134B"/>
    <w:rsid w:val="00401A9B"/>
    <w:rsid w:val="00401FA0"/>
    <w:rsid w:val="004021BE"/>
    <w:rsid w:val="00402449"/>
    <w:rsid w:val="00402916"/>
    <w:rsid w:val="00402B1C"/>
    <w:rsid w:val="00403125"/>
    <w:rsid w:val="004036D4"/>
    <w:rsid w:val="00403F19"/>
    <w:rsid w:val="00403FCF"/>
    <w:rsid w:val="00404271"/>
    <w:rsid w:val="00405227"/>
    <w:rsid w:val="00405614"/>
    <w:rsid w:val="0040569C"/>
    <w:rsid w:val="00405FD3"/>
    <w:rsid w:val="00406195"/>
    <w:rsid w:val="00406FC0"/>
    <w:rsid w:val="004070C5"/>
    <w:rsid w:val="0041008F"/>
    <w:rsid w:val="00410137"/>
    <w:rsid w:val="00410791"/>
    <w:rsid w:val="00410878"/>
    <w:rsid w:val="0041096A"/>
    <w:rsid w:val="0041176D"/>
    <w:rsid w:val="00412C1D"/>
    <w:rsid w:val="00412D30"/>
    <w:rsid w:val="0041308C"/>
    <w:rsid w:val="00413AFE"/>
    <w:rsid w:val="00413EBC"/>
    <w:rsid w:val="00413F2E"/>
    <w:rsid w:val="00414DB3"/>
    <w:rsid w:val="004150A9"/>
    <w:rsid w:val="00415A21"/>
    <w:rsid w:val="00415F00"/>
    <w:rsid w:val="004160FB"/>
    <w:rsid w:val="00416931"/>
    <w:rsid w:val="00416C0A"/>
    <w:rsid w:val="00416E3F"/>
    <w:rsid w:val="00417940"/>
    <w:rsid w:val="00422FC5"/>
    <w:rsid w:val="00423407"/>
    <w:rsid w:val="00423BDB"/>
    <w:rsid w:val="00423F36"/>
    <w:rsid w:val="00424291"/>
    <w:rsid w:val="0042449E"/>
    <w:rsid w:val="004244F2"/>
    <w:rsid w:val="004268FC"/>
    <w:rsid w:val="0043031B"/>
    <w:rsid w:val="00431F48"/>
    <w:rsid w:val="004320E8"/>
    <w:rsid w:val="00433E88"/>
    <w:rsid w:val="0043457B"/>
    <w:rsid w:val="00434BDE"/>
    <w:rsid w:val="00440861"/>
    <w:rsid w:val="00441C32"/>
    <w:rsid w:val="00441E13"/>
    <w:rsid w:val="00443252"/>
    <w:rsid w:val="004438D7"/>
    <w:rsid w:val="00443F2F"/>
    <w:rsid w:val="004452BF"/>
    <w:rsid w:val="00446391"/>
    <w:rsid w:val="004478B2"/>
    <w:rsid w:val="004503FD"/>
    <w:rsid w:val="00450E86"/>
    <w:rsid w:val="0045374B"/>
    <w:rsid w:val="00453A49"/>
    <w:rsid w:val="00453D72"/>
    <w:rsid w:val="0045410E"/>
    <w:rsid w:val="00454440"/>
    <w:rsid w:val="00455110"/>
    <w:rsid w:val="0045530B"/>
    <w:rsid w:val="004565EE"/>
    <w:rsid w:val="004603EE"/>
    <w:rsid w:val="004611C8"/>
    <w:rsid w:val="0046166C"/>
    <w:rsid w:val="0046254E"/>
    <w:rsid w:val="00462B3D"/>
    <w:rsid w:val="00463840"/>
    <w:rsid w:val="0046434C"/>
    <w:rsid w:val="00464965"/>
    <w:rsid w:val="00464F7D"/>
    <w:rsid w:val="00465AD0"/>
    <w:rsid w:val="00465DB0"/>
    <w:rsid w:val="00466150"/>
    <w:rsid w:val="00467673"/>
    <w:rsid w:val="0047073E"/>
    <w:rsid w:val="00470CA4"/>
    <w:rsid w:val="00472192"/>
    <w:rsid w:val="004745FD"/>
    <w:rsid w:val="004774B4"/>
    <w:rsid w:val="00481CD8"/>
    <w:rsid w:val="004821D9"/>
    <w:rsid w:val="00482DD7"/>
    <w:rsid w:val="00482F42"/>
    <w:rsid w:val="00483322"/>
    <w:rsid w:val="0048373B"/>
    <w:rsid w:val="00483E3C"/>
    <w:rsid w:val="00484698"/>
    <w:rsid w:val="00485470"/>
    <w:rsid w:val="004862C2"/>
    <w:rsid w:val="0048675E"/>
    <w:rsid w:val="004912AF"/>
    <w:rsid w:val="00491A0E"/>
    <w:rsid w:val="00493BB4"/>
    <w:rsid w:val="00494686"/>
    <w:rsid w:val="0049476B"/>
    <w:rsid w:val="004953B2"/>
    <w:rsid w:val="00495B56"/>
    <w:rsid w:val="00497688"/>
    <w:rsid w:val="004A11B0"/>
    <w:rsid w:val="004A1D6F"/>
    <w:rsid w:val="004A2899"/>
    <w:rsid w:val="004A28DB"/>
    <w:rsid w:val="004A39C7"/>
    <w:rsid w:val="004A3F1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18"/>
    <w:rsid w:val="004C2A9C"/>
    <w:rsid w:val="004C49BC"/>
    <w:rsid w:val="004C531F"/>
    <w:rsid w:val="004C540F"/>
    <w:rsid w:val="004C6763"/>
    <w:rsid w:val="004C6ACF"/>
    <w:rsid w:val="004C738E"/>
    <w:rsid w:val="004D0192"/>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5F"/>
    <w:rsid w:val="004E4A9B"/>
    <w:rsid w:val="004E59B7"/>
    <w:rsid w:val="004E5C05"/>
    <w:rsid w:val="004E5D4F"/>
    <w:rsid w:val="004E7315"/>
    <w:rsid w:val="004E7489"/>
    <w:rsid w:val="004E7521"/>
    <w:rsid w:val="004F0291"/>
    <w:rsid w:val="004F0B8C"/>
    <w:rsid w:val="004F0C9A"/>
    <w:rsid w:val="004F162D"/>
    <w:rsid w:val="004F1C34"/>
    <w:rsid w:val="004F277A"/>
    <w:rsid w:val="004F2EE3"/>
    <w:rsid w:val="004F3D4A"/>
    <w:rsid w:val="004F5C56"/>
    <w:rsid w:val="004F6157"/>
    <w:rsid w:val="004F6E7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0C"/>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BB"/>
    <w:rsid w:val="00526DC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CE1"/>
    <w:rsid w:val="005408D6"/>
    <w:rsid w:val="00541980"/>
    <w:rsid w:val="00541BDE"/>
    <w:rsid w:val="00541E59"/>
    <w:rsid w:val="00543C3F"/>
    <w:rsid w:val="00543CD0"/>
    <w:rsid w:val="00543E55"/>
    <w:rsid w:val="00543F19"/>
    <w:rsid w:val="00543F24"/>
    <w:rsid w:val="005446D6"/>
    <w:rsid w:val="0054571B"/>
    <w:rsid w:val="0055150E"/>
    <w:rsid w:val="005520D0"/>
    <w:rsid w:val="00552D00"/>
    <w:rsid w:val="00552EDB"/>
    <w:rsid w:val="0055392F"/>
    <w:rsid w:val="00553C48"/>
    <w:rsid w:val="00554C55"/>
    <w:rsid w:val="00555700"/>
    <w:rsid w:val="00555F6C"/>
    <w:rsid w:val="00556068"/>
    <w:rsid w:val="005568FB"/>
    <w:rsid w:val="005572CD"/>
    <w:rsid w:val="00561209"/>
    <w:rsid w:val="005612D1"/>
    <w:rsid w:val="0056379C"/>
    <w:rsid w:val="0056459E"/>
    <w:rsid w:val="0056525F"/>
    <w:rsid w:val="005657E5"/>
    <w:rsid w:val="00566725"/>
    <w:rsid w:val="00566A66"/>
    <w:rsid w:val="00567317"/>
    <w:rsid w:val="00567ADE"/>
    <w:rsid w:val="00572BA6"/>
    <w:rsid w:val="0057374F"/>
    <w:rsid w:val="00573C90"/>
    <w:rsid w:val="005746B5"/>
    <w:rsid w:val="00574A05"/>
    <w:rsid w:val="00575624"/>
    <w:rsid w:val="0057683F"/>
    <w:rsid w:val="00576F70"/>
    <w:rsid w:val="005771E1"/>
    <w:rsid w:val="00577C3B"/>
    <w:rsid w:val="00581C35"/>
    <w:rsid w:val="00582589"/>
    <w:rsid w:val="00582750"/>
    <w:rsid w:val="005827C3"/>
    <w:rsid w:val="00582896"/>
    <w:rsid w:val="00582D40"/>
    <w:rsid w:val="00583D71"/>
    <w:rsid w:val="005856A6"/>
    <w:rsid w:val="005860AC"/>
    <w:rsid w:val="00590772"/>
    <w:rsid w:val="00591AC5"/>
    <w:rsid w:val="005932C8"/>
    <w:rsid w:val="00593984"/>
    <w:rsid w:val="0059430C"/>
    <w:rsid w:val="00594690"/>
    <w:rsid w:val="00595C4B"/>
    <w:rsid w:val="005973DC"/>
    <w:rsid w:val="005976E8"/>
    <w:rsid w:val="0059773D"/>
    <w:rsid w:val="005A1269"/>
    <w:rsid w:val="005A1980"/>
    <w:rsid w:val="005A26B4"/>
    <w:rsid w:val="005A29F2"/>
    <w:rsid w:val="005A2D82"/>
    <w:rsid w:val="005A3356"/>
    <w:rsid w:val="005A3AB0"/>
    <w:rsid w:val="005A4125"/>
    <w:rsid w:val="005A4C09"/>
    <w:rsid w:val="005A5921"/>
    <w:rsid w:val="005A5CCE"/>
    <w:rsid w:val="005A69E3"/>
    <w:rsid w:val="005A7585"/>
    <w:rsid w:val="005B0114"/>
    <w:rsid w:val="005B02B2"/>
    <w:rsid w:val="005B1486"/>
    <w:rsid w:val="005B2512"/>
    <w:rsid w:val="005B278B"/>
    <w:rsid w:val="005B39D5"/>
    <w:rsid w:val="005B3FB9"/>
    <w:rsid w:val="005B445F"/>
    <w:rsid w:val="005B49B5"/>
    <w:rsid w:val="005B605D"/>
    <w:rsid w:val="005B6571"/>
    <w:rsid w:val="005B6969"/>
    <w:rsid w:val="005C04A8"/>
    <w:rsid w:val="005C0835"/>
    <w:rsid w:val="005C0AC3"/>
    <w:rsid w:val="005C1260"/>
    <w:rsid w:val="005C1CE7"/>
    <w:rsid w:val="005C2F29"/>
    <w:rsid w:val="005C341B"/>
    <w:rsid w:val="005C5B01"/>
    <w:rsid w:val="005C5C0D"/>
    <w:rsid w:val="005C63A7"/>
    <w:rsid w:val="005C6DF0"/>
    <w:rsid w:val="005C7997"/>
    <w:rsid w:val="005C7D5D"/>
    <w:rsid w:val="005D014E"/>
    <w:rsid w:val="005D0E99"/>
    <w:rsid w:val="005D1751"/>
    <w:rsid w:val="005D226C"/>
    <w:rsid w:val="005D2859"/>
    <w:rsid w:val="005D366B"/>
    <w:rsid w:val="005D369B"/>
    <w:rsid w:val="005D48A6"/>
    <w:rsid w:val="005D6828"/>
    <w:rsid w:val="005D76D7"/>
    <w:rsid w:val="005E0279"/>
    <w:rsid w:val="005E05FD"/>
    <w:rsid w:val="005E20FC"/>
    <w:rsid w:val="005E28BC"/>
    <w:rsid w:val="005E449C"/>
    <w:rsid w:val="005E4649"/>
    <w:rsid w:val="005E46B9"/>
    <w:rsid w:val="005E4B3C"/>
    <w:rsid w:val="005E55C9"/>
    <w:rsid w:val="005E562A"/>
    <w:rsid w:val="005E677C"/>
    <w:rsid w:val="005E6D6F"/>
    <w:rsid w:val="005E793F"/>
    <w:rsid w:val="005E7A4A"/>
    <w:rsid w:val="005F08C9"/>
    <w:rsid w:val="005F209C"/>
    <w:rsid w:val="005F23C8"/>
    <w:rsid w:val="005F27BE"/>
    <w:rsid w:val="005F302E"/>
    <w:rsid w:val="005F33AF"/>
    <w:rsid w:val="005F3633"/>
    <w:rsid w:val="005F3781"/>
    <w:rsid w:val="005F4247"/>
    <w:rsid w:val="005F59D9"/>
    <w:rsid w:val="005F612D"/>
    <w:rsid w:val="005F76E9"/>
    <w:rsid w:val="0060052D"/>
    <w:rsid w:val="00601CC9"/>
    <w:rsid w:val="00603EAB"/>
    <w:rsid w:val="00603FD0"/>
    <w:rsid w:val="00604001"/>
    <w:rsid w:val="0060487A"/>
    <w:rsid w:val="00605104"/>
    <w:rsid w:val="0060772F"/>
    <w:rsid w:val="00611B09"/>
    <w:rsid w:val="00612490"/>
    <w:rsid w:val="00612D1B"/>
    <w:rsid w:val="00613159"/>
    <w:rsid w:val="00613572"/>
    <w:rsid w:val="00613CCC"/>
    <w:rsid w:val="006144B9"/>
    <w:rsid w:val="00615BE6"/>
    <w:rsid w:val="00615D97"/>
    <w:rsid w:val="00616303"/>
    <w:rsid w:val="00617437"/>
    <w:rsid w:val="00617E84"/>
    <w:rsid w:val="006216B3"/>
    <w:rsid w:val="00621EDE"/>
    <w:rsid w:val="006224D6"/>
    <w:rsid w:val="0062258D"/>
    <w:rsid w:val="006238AD"/>
    <w:rsid w:val="00623FAF"/>
    <w:rsid w:val="00624FCE"/>
    <w:rsid w:val="006270D8"/>
    <w:rsid w:val="006278F1"/>
    <w:rsid w:val="00632F1F"/>
    <w:rsid w:val="00635AB9"/>
    <w:rsid w:val="00640010"/>
    <w:rsid w:val="0064130B"/>
    <w:rsid w:val="0064146B"/>
    <w:rsid w:val="00642055"/>
    <w:rsid w:val="00644664"/>
    <w:rsid w:val="00644B01"/>
    <w:rsid w:val="00646281"/>
    <w:rsid w:val="006462C1"/>
    <w:rsid w:val="00646675"/>
    <w:rsid w:val="00646802"/>
    <w:rsid w:val="00651159"/>
    <w:rsid w:val="006514D1"/>
    <w:rsid w:val="00651520"/>
    <w:rsid w:val="00651D13"/>
    <w:rsid w:val="0065267B"/>
    <w:rsid w:val="0065339E"/>
    <w:rsid w:val="006539B5"/>
    <w:rsid w:val="006551D6"/>
    <w:rsid w:val="00655EEB"/>
    <w:rsid w:val="0065614C"/>
    <w:rsid w:val="00656410"/>
    <w:rsid w:val="0066251F"/>
    <w:rsid w:val="00663A31"/>
    <w:rsid w:val="00665688"/>
    <w:rsid w:val="00665E8C"/>
    <w:rsid w:val="006663E2"/>
    <w:rsid w:val="00666995"/>
    <w:rsid w:val="0066757F"/>
    <w:rsid w:val="006701F5"/>
    <w:rsid w:val="006705D5"/>
    <w:rsid w:val="00670C0E"/>
    <w:rsid w:val="00670D34"/>
    <w:rsid w:val="00670F38"/>
    <w:rsid w:val="00671D64"/>
    <w:rsid w:val="006724E3"/>
    <w:rsid w:val="00672D14"/>
    <w:rsid w:val="00673CD6"/>
    <w:rsid w:val="00673CFE"/>
    <w:rsid w:val="006746CE"/>
    <w:rsid w:val="00674CCA"/>
    <w:rsid w:val="00676A96"/>
    <w:rsid w:val="00677D95"/>
    <w:rsid w:val="006810AB"/>
    <w:rsid w:val="006811FF"/>
    <w:rsid w:val="00681F75"/>
    <w:rsid w:val="0068264E"/>
    <w:rsid w:val="00682F7D"/>
    <w:rsid w:val="0068338C"/>
    <w:rsid w:val="006833A7"/>
    <w:rsid w:val="006839CA"/>
    <w:rsid w:val="00684304"/>
    <w:rsid w:val="00690B18"/>
    <w:rsid w:val="00691090"/>
    <w:rsid w:val="00691976"/>
    <w:rsid w:val="00692A94"/>
    <w:rsid w:val="00692CBA"/>
    <w:rsid w:val="006934FB"/>
    <w:rsid w:val="006941B8"/>
    <w:rsid w:val="00696865"/>
    <w:rsid w:val="0069689F"/>
    <w:rsid w:val="0069690B"/>
    <w:rsid w:val="00696998"/>
    <w:rsid w:val="006974E6"/>
    <w:rsid w:val="006A1083"/>
    <w:rsid w:val="006A2C65"/>
    <w:rsid w:val="006A3DDC"/>
    <w:rsid w:val="006A4B39"/>
    <w:rsid w:val="006A6DF0"/>
    <w:rsid w:val="006A770B"/>
    <w:rsid w:val="006B02B8"/>
    <w:rsid w:val="006B02E9"/>
    <w:rsid w:val="006B043A"/>
    <w:rsid w:val="006B08AD"/>
    <w:rsid w:val="006B134E"/>
    <w:rsid w:val="006B2A43"/>
    <w:rsid w:val="006B30B6"/>
    <w:rsid w:val="006B3143"/>
    <w:rsid w:val="006B3A95"/>
    <w:rsid w:val="006B4823"/>
    <w:rsid w:val="006B48E8"/>
    <w:rsid w:val="006B5909"/>
    <w:rsid w:val="006C02F9"/>
    <w:rsid w:val="006C042F"/>
    <w:rsid w:val="006C0A54"/>
    <w:rsid w:val="006C1208"/>
    <w:rsid w:val="006C23AD"/>
    <w:rsid w:val="006C2781"/>
    <w:rsid w:val="006C3572"/>
    <w:rsid w:val="006C383E"/>
    <w:rsid w:val="006C6C32"/>
    <w:rsid w:val="006C70F0"/>
    <w:rsid w:val="006C7993"/>
    <w:rsid w:val="006D0140"/>
    <w:rsid w:val="006D1207"/>
    <w:rsid w:val="006D2EFC"/>
    <w:rsid w:val="006D3AE5"/>
    <w:rsid w:val="006D460D"/>
    <w:rsid w:val="006D472F"/>
    <w:rsid w:val="006D5301"/>
    <w:rsid w:val="006D5914"/>
    <w:rsid w:val="006D6005"/>
    <w:rsid w:val="006D6044"/>
    <w:rsid w:val="006D6502"/>
    <w:rsid w:val="006D6B03"/>
    <w:rsid w:val="006D7852"/>
    <w:rsid w:val="006E0482"/>
    <w:rsid w:val="006E1D1C"/>
    <w:rsid w:val="006E2754"/>
    <w:rsid w:val="006E3C16"/>
    <w:rsid w:val="006E4A64"/>
    <w:rsid w:val="006E4CC6"/>
    <w:rsid w:val="006E5A15"/>
    <w:rsid w:val="006E64AD"/>
    <w:rsid w:val="006E6E00"/>
    <w:rsid w:val="006F0412"/>
    <w:rsid w:val="006F0544"/>
    <w:rsid w:val="006F11A8"/>
    <w:rsid w:val="006F27FF"/>
    <w:rsid w:val="006F2BEF"/>
    <w:rsid w:val="006F2E66"/>
    <w:rsid w:val="006F383F"/>
    <w:rsid w:val="006F3D2F"/>
    <w:rsid w:val="006F4568"/>
    <w:rsid w:val="006F4C4E"/>
    <w:rsid w:val="006F4C5E"/>
    <w:rsid w:val="006F4D8E"/>
    <w:rsid w:val="006F5D8B"/>
    <w:rsid w:val="006F5DD0"/>
    <w:rsid w:val="006F5EAF"/>
    <w:rsid w:val="006F66BD"/>
    <w:rsid w:val="006F7205"/>
    <w:rsid w:val="006F7E25"/>
    <w:rsid w:val="007009DC"/>
    <w:rsid w:val="00702CB4"/>
    <w:rsid w:val="00704663"/>
    <w:rsid w:val="00705F89"/>
    <w:rsid w:val="00706881"/>
    <w:rsid w:val="007074D3"/>
    <w:rsid w:val="007077AE"/>
    <w:rsid w:val="0071040B"/>
    <w:rsid w:val="00711F58"/>
    <w:rsid w:val="00713755"/>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790"/>
    <w:rsid w:val="00735A00"/>
    <w:rsid w:val="00735D95"/>
    <w:rsid w:val="007362CE"/>
    <w:rsid w:val="007375A8"/>
    <w:rsid w:val="00737642"/>
    <w:rsid w:val="007403DF"/>
    <w:rsid w:val="007409A7"/>
    <w:rsid w:val="00740DC9"/>
    <w:rsid w:val="007445FE"/>
    <w:rsid w:val="00744FCE"/>
    <w:rsid w:val="00745647"/>
    <w:rsid w:val="007516E8"/>
    <w:rsid w:val="007518AE"/>
    <w:rsid w:val="00754C4F"/>
    <w:rsid w:val="0075550E"/>
    <w:rsid w:val="00756337"/>
    <w:rsid w:val="00756755"/>
    <w:rsid w:val="007569FC"/>
    <w:rsid w:val="00757168"/>
    <w:rsid w:val="007573CC"/>
    <w:rsid w:val="0076013E"/>
    <w:rsid w:val="0076021E"/>
    <w:rsid w:val="00761BAB"/>
    <w:rsid w:val="00761E82"/>
    <w:rsid w:val="00762063"/>
    <w:rsid w:val="00762143"/>
    <w:rsid w:val="00762A9C"/>
    <w:rsid w:val="00763E75"/>
    <w:rsid w:val="0076620A"/>
    <w:rsid w:val="0076702C"/>
    <w:rsid w:val="00767C2D"/>
    <w:rsid w:val="0077042B"/>
    <w:rsid w:val="007712FD"/>
    <w:rsid w:val="007721FC"/>
    <w:rsid w:val="00772F47"/>
    <w:rsid w:val="0077349C"/>
    <w:rsid w:val="00773BC3"/>
    <w:rsid w:val="00773C34"/>
    <w:rsid w:val="0077490D"/>
    <w:rsid w:val="00775059"/>
    <w:rsid w:val="007751D1"/>
    <w:rsid w:val="0077598A"/>
    <w:rsid w:val="00776D9A"/>
    <w:rsid w:val="007809B4"/>
    <w:rsid w:val="007813C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9FD"/>
    <w:rsid w:val="00793ADF"/>
    <w:rsid w:val="00793C7A"/>
    <w:rsid w:val="007955E4"/>
    <w:rsid w:val="0079605A"/>
    <w:rsid w:val="0079637F"/>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2E8"/>
    <w:rsid w:val="007B236E"/>
    <w:rsid w:val="007B2ECC"/>
    <w:rsid w:val="007B3378"/>
    <w:rsid w:val="007B5FD9"/>
    <w:rsid w:val="007B63AA"/>
    <w:rsid w:val="007B6816"/>
    <w:rsid w:val="007B7ED9"/>
    <w:rsid w:val="007C0141"/>
    <w:rsid w:val="007C0D39"/>
    <w:rsid w:val="007C107C"/>
    <w:rsid w:val="007C1086"/>
    <w:rsid w:val="007C1C99"/>
    <w:rsid w:val="007C1E2F"/>
    <w:rsid w:val="007C2396"/>
    <w:rsid w:val="007C2972"/>
    <w:rsid w:val="007C4A64"/>
    <w:rsid w:val="007C5E11"/>
    <w:rsid w:val="007C71BB"/>
    <w:rsid w:val="007C75CA"/>
    <w:rsid w:val="007C787E"/>
    <w:rsid w:val="007D0308"/>
    <w:rsid w:val="007D1079"/>
    <w:rsid w:val="007D13D5"/>
    <w:rsid w:val="007D154A"/>
    <w:rsid w:val="007D3431"/>
    <w:rsid w:val="007D3C8C"/>
    <w:rsid w:val="007D4832"/>
    <w:rsid w:val="007D4A0E"/>
    <w:rsid w:val="007D572B"/>
    <w:rsid w:val="007E00BC"/>
    <w:rsid w:val="007E1CC7"/>
    <w:rsid w:val="007E21DF"/>
    <w:rsid w:val="007E49AA"/>
    <w:rsid w:val="007E5287"/>
    <w:rsid w:val="007E605A"/>
    <w:rsid w:val="007E69CC"/>
    <w:rsid w:val="007E6FB0"/>
    <w:rsid w:val="007E7623"/>
    <w:rsid w:val="007F0D82"/>
    <w:rsid w:val="007F0DCB"/>
    <w:rsid w:val="007F1E68"/>
    <w:rsid w:val="007F20F1"/>
    <w:rsid w:val="007F2AC2"/>
    <w:rsid w:val="007F373F"/>
    <w:rsid w:val="007F3806"/>
    <w:rsid w:val="007F5299"/>
    <w:rsid w:val="007F536A"/>
    <w:rsid w:val="007F53F7"/>
    <w:rsid w:val="007F5678"/>
    <w:rsid w:val="007F5DAF"/>
    <w:rsid w:val="007F70CC"/>
    <w:rsid w:val="007F76F3"/>
    <w:rsid w:val="007F79FA"/>
    <w:rsid w:val="007F7AE1"/>
    <w:rsid w:val="0080026A"/>
    <w:rsid w:val="0080062C"/>
    <w:rsid w:val="00800E2F"/>
    <w:rsid w:val="00801464"/>
    <w:rsid w:val="00802634"/>
    <w:rsid w:val="00802E9A"/>
    <w:rsid w:val="00803142"/>
    <w:rsid w:val="00804551"/>
    <w:rsid w:val="00804A51"/>
    <w:rsid w:val="00805B03"/>
    <w:rsid w:val="008075E5"/>
    <w:rsid w:val="00807E74"/>
    <w:rsid w:val="008103FE"/>
    <w:rsid w:val="00810C2C"/>
    <w:rsid w:val="00811981"/>
    <w:rsid w:val="0081245E"/>
    <w:rsid w:val="00812CCD"/>
    <w:rsid w:val="00813D73"/>
    <w:rsid w:val="00814809"/>
    <w:rsid w:val="008218D6"/>
    <w:rsid w:val="00821AE8"/>
    <w:rsid w:val="008224A6"/>
    <w:rsid w:val="00822C6A"/>
    <w:rsid w:val="008252D8"/>
    <w:rsid w:val="008252E4"/>
    <w:rsid w:val="008254F7"/>
    <w:rsid w:val="00825910"/>
    <w:rsid w:val="008273A1"/>
    <w:rsid w:val="008274BB"/>
    <w:rsid w:val="00830B16"/>
    <w:rsid w:val="00830CDB"/>
    <w:rsid w:val="008318AB"/>
    <w:rsid w:val="00831F43"/>
    <w:rsid w:val="008334BF"/>
    <w:rsid w:val="00833B95"/>
    <w:rsid w:val="00834754"/>
    <w:rsid w:val="00834A3B"/>
    <w:rsid w:val="00834BB7"/>
    <w:rsid w:val="00837072"/>
    <w:rsid w:val="0083744C"/>
    <w:rsid w:val="0084065B"/>
    <w:rsid w:val="00842C2E"/>
    <w:rsid w:val="00844157"/>
    <w:rsid w:val="008449F4"/>
    <w:rsid w:val="00844B8F"/>
    <w:rsid w:val="0084515B"/>
    <w:rsid w:val="00846DFE"/>
    <w:rsid w:val="00847A20"/>
    <w:rsid w:val="008512DA"/>
    <w:rsid w:val="00852CDD"/>
    <w:rsid w:val="0085303D"/>
    <w:rsid w:val="008537DD"/>
    <w:rsid w:val="00853AE3"/>
    <w:rsid w:val="00854794"/>
    <w:rsid w:val="00854869"/>
    <w:rsid w:val="008552AA"/>
    <w:rsid w:val="00855C24"/>
    <w:rsid w:val="008574EA"/>
    <w:rsid w:val="00857668"/>
    <w:rsid w:val="0085794D"/>
    <w:rsid w:val="00857A2C"/>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381"/>
    <w:rsid w:val="00876CD9"/>
    <w:rsid w:val="00880AA1"/>
    <w:rsid w:val="008812E4"/>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97C57"/>
    <w:rsid w:val="008A030C"/>
    <w:rsid w:val="008A08EC"/>
    <w:rsid w:val="008A0FD2"/>
    <w:rsid w:val="008A1C78"/>
    <w:rsid w:val="008A1F7E"/>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B6E55"/>
    <w:rsid w:val="008C0D1B"/>
    <w:rsid w:val="008C1161"/>
    <w:rsid w:val="008C1A91"/>
    <w:rsid w:val="008C1FF7"/>
    <w:rsid w:val="008C2298"/>
    <w:rsid w:val="008C32D5"/>
    <w:rsid w:val="008C362C"/>
    <w:rsid w:val="008C3743"/>
    <w:rsid w:val="008C4163"/>
    <w:rsid w:val="008C4329"/>
    <w:rsid w:val="008C4952"/>
    <w:rsid w:val="008C5B59"/>
    <w:rsid w:val="008C7A5F"/>
    <w:rsid w:val="008C7F07"/>
    <w:rsid w:val="008D0486"/>
    <w:rsid w:val="008D092C"/>
    <w:rsid w:val="008D170E"/>
    <w:rsid w:val="008D1B17"/>
    <w:rsid w:val="008D1DB6"/>
    <w:rsid w:val="008D2D20"/>
    <w:rsid w:val="008D62BC"/>
    <w:rsid w:val="008D6B3F"/>
    <w:rsid w:val="008E0416"/>
    <w:rsid w:val="008E0B47"/>
    <w:rsid w:val="008E0EB6"/>
    <w:rsid w:val="008E12F8"/>
    <w:rsid w:val="008E2C98"/>
    <w:rsid w:val="008E3D19"/>
    <w:rsid w:val="008E614A"/>
    <w:rsid w:val="008E6704"/>
    <w:rsid w:val="008E760A"/>
    <w:rsid w:val="008E76A6"/>
    <w:rsid w:val="008F1830"/>
    <w:rsid w:val="008F197C"/>
    <w:rsid w:val="008F5DB4"/>
    <w:rsid w:val="008F672C"/>
    <w:rsid w:val="008F6FE3"/>
    <w:rsid w:val="008F7903"/>
    <w:rsid w:val="008F7D6D"/>
    <w:rsid w:val="0090025D"/>
    <w:rsid w:val="00900BEF"/>
    <w:rsid w:val="009014FC"/>
    <w:rsid w:val="009015B4"/>
    <w:rsid w:val="00902405"/>
    <w:rsid w:val="00902F7A"/>
    <w:rsid w:val="0090490C"/>
    <w:rsid w:val="0090537A"/>
    <w:rsid w:val="009057AA"/>
    <w:rsid w:val="00905849"/>
    <w:rsid w:val="009061DA"/>
    <w:rsid w:val="00906662"/>
    <w:rsid w:val="00906EE0"/>
    <w:rsid w:val="0090740B"/>
    <w:rsid w:val="00907EB0"/>
    <w:rsid w:val="00907F0C"/>
    <w:rsid w:val="009106FA"/>
    <w:rsid w:val="009118AD"/>
    <w:rsid w:val="00911EB1"/>
    <w:rsid w:val="0091233D"/>
    <w:rsid w:val="00913ED3"/>
    <w:rsid w:val="009151B8"/>
    <w:rsid w:val="0091538B"/>
    <w:rsid w:val="009173A0"/>
    <w:rsid w:val="00920F6A"/>
    <w:rsid w:val="0092316A"/>
    <w:rsid w:val="0092339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0FA"/>
    <w:rsid w:val="00945C17"/>
    <w:rsid w:val="00946A2A"/>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45"/>
    <w:rsid w:val="00963AAB"/>
    <w:rsid w:val="00963B35"/>
    <w:rsid w:val="00963DF9"/>
    <w:rsid w:val="00964324"/>
    <w:rsid w:val="0096452F"/>
    <w:rsid w:val="009645FD"/>
    <w:rsid w:val="009646AF"/>
    <w:rsid w:val="00964FE8"/>
    <w:rsid w:val="009654CB"/>
    <w:rsid w:val="00965CF4"/>
    <w:rsid w:val="009667B5"/>
    <w:rsid w:val="009700B6"/>
    <w:rsid w:val="00970E11"/>
    <w:rsid w:val="00970EA9"/>
    <w:rsid w:val="00972044"/>
    <w:rsid w:val="00975CE0"/>
    <w:rsid w:val="009761CF"/>
    <w:rsid w:val="00976391"/>
    <w:rsid w:val="009772F8"/>
    <w:rsid w:val="009807B3"/>
    <w:rsid w:val="00980867"/>
    <w:rsid w:val="009814E8"/>
    <w:rsid w:val="00981BB9"/>
    <w:rsid w:val="009821D2"/>
    <w:rsid w:val="009822BD"/>
    <w:rsid w:val="00982BC8"/>
    <w:rsid w:val="009835D9"/>
    <w:rsid w:val="009851B8"/>
    <w:rsid w:val="0098614D"/>
    <w:rsid w:val="0098652B"/>
    <w:rsid w:val="00986C0C"/>
    <w:rsid w:val="00986CFF"/>
    <w:rsid w:val="009907EE"/>
    <w:rsid w:val="00990BC7"/>
    <w:rsid w:val="00991147"/>
    <w:rsid w:val="00991666"/>
    <w:rsid w:val="00992AB8"/>
    <w:rsid w:val="009934B9"/>
    <w:rsid w:val="00993749"/>
    <w:rsid w:val="009946FC"/>
    <w:rsid w:val="00994AE2"/>
    <w:rsid w:val="009952E9"/>
    <w:rsid w:val="00995E59"/>
    <w:rsid w:val="00996972"/>
    <w:rsid w:val="00997FCA"/>
    <w:rsid w:val="009A0B1C"/>
    <w:rsid w:val="009A14F4"/>
    <w:rsid w:val="009A1939"/>
    <w:rsid w:val="009A1F29"/>
    <w:rsid w:val="009A250E"/>
    <w:rsid w:val="009A2A5A"/>
    <w:rsid w:val="009A2F6C"/>
    <w:rsid w:val="009A36B1"/>
    <w:rsid w:val="009A44DE"/>
    <w:rsid w:val="009A5784"/>
    <w:rsid w:val="009A71EE"/>
    <w:rsid w:val="009B0B92"/>
    <w:rsid w:val="009B28CC"/>
    <w:rsid w:val="009B2A0D"/>
    <w:rsid w:val="009B2E3A"/>
    <w:rsid w:val="009B2F3F"/>
    <w:rsid w:val="009B3744"/>
    <w:rsid w:val="009B471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3A9"/>
    <w:rsid w:val="009D0970"/>
    <w:rsid w:val="009D0BAB"/>
    <w:rsid w:val="009D123E"/>
    <w:rsid w:val="009D150B"/>
    <w:rsid w:val="009D1718"/>
    <w:rsid w:val="009D192B"/>
    <w:rsid w:val="009D193B"/>
    <w:rsid w:val="009D239B"/>
    <w:rsid w:val="009D2E6B"/>
    <w:rsid w:val="009D361F"/>
    <w:rsid w:val="009D37DF"/>
    <w:rsid w:val="009D3A4F"/>
    <w:rsid w:val="009D534A"/>
    <w:rsid w:val="009D5459"/>
    <w:rsid w:val="009D54FB"/>
    <w:rsid w:val="009D6B66"/>
    <w:rsid w:val="009E051A"/>
    <w:rsid w:val="009E051D"/>
    <w:rsid w:val="009E13A3"/>
    <w:rsid w:val="009E164D"/>
    <w:rsid w:val="009E2F6A"/>
    <w:rsid w:val="009E3D4D"/>
    <w:rsid w:val="009E4567"/>
    <w:rsid w:val="009E51D2"/>
    <w:rsid w:val="009E5AD2"/>
    <w:rsid w:val="009E5E13"/>
    <w:rsid w:val="009E5E33"/>
    <w:rsid w:val="009E6973"/>
    <w:rsid w:val="009E7C53"/>
    <w:rsid w:val="009F00BC"/>
    <w:rsid w:val="009F0BD4"/>
    <w:rsid w:val="009F1B24"/>
    <w:rsid w:val="009F2CB6"/>
    <w:rsid w:val="009F4F45"/>
    <w:rsid w:val="009F57A4"/>
    <w:rsid w:val="009F5B1D"/>
    <w:rsid w:val="009F5F0C"/>
    <w:rsid w:val="009F79B5"/>
    <w:rsid w:val="009F7C8A"/>
    <w:rsid w:val="00A005ED"/>
    <w:rsid w:val="00A00CFE"/>
    <w:rsid w:val="00A00D82"/>
    <w:rsid w:val="00A01737"/>
    <w:rsid w:val="00A0236F"/>
    <w:rsid w:val="00A0240B"/>
    <w:rsid w:val="00A0332C"/>
    <w:rsid w:val="00A033A4"/>
    <w:rsid w:val="00A04649"/>
    <w:rsid w:val="00A0477C"/>
    <w:rsid w:val="00A0509F"/>
    <w:rsid w:val="00A05A13"/>
    <w:rsid w:val="00A05A6B"/>
    <w:rsid w:val="00A07106"/>
    <w:rsid w:val="00A10BDE"/>
    <w:rsid w:val="00A11537"/>
    <w:rsid w:val="00A118D1"/>
    <w:rsid w:val="00A12779"/>
    <w:rsid w:val="00A131A8"/>
    <w:rsid w:val="00A13EEE"/>
    <w:rsid w:val="00A1403A"/>
    <w:rsid w:val="00A1416A"/>
    <w:rsid w:val="00A1569B"/>
    <w:rsid w:val="00A15FAA"/>
    <w:rsid w:val="00A1672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BFC"/>
    <w:rsid w:val="00A42794"/>
    <w:rsid w:val="00A43593"/>
    <w:rsid w:val="00A438D9"/>
    <w:rsid w:val="00A446C3"/>
    <w:rsid w:val="00A45638"/>
    <w:rsid w:val="00A46B5B"/>
    <w:rsid w:val="00A473E4"/>
    <w:rsid w:val="00A47CC6"/>
    <w:rsid w:val="00A47F95"/>
    <w:rsid w:val="00A50C5F"/>
    <w:rsid w:val="00A51563"/>
    <w:rsid w:val="00A526D9"/>
    <w:rsid w:val="00A53003"/>
    <w:rsid w:val="00A5345E"/>
    <w:rsid w:val="00A53E5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50B1"/>
    <w:rsid w:val="00A86418"/>
    <w:rsid w:val="00A86847"/>
    <w:rsid w:val="00A86B4F"/>
    <w:rsid w:val="00A904DB"/>
    <w:rsid w:val="00A90D2B"/>
    <w:rsid w:val="00A9186F"/>
    <w:rsid w:val="00A9190D"/>
    <w:rsid w:val="00A91E8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4F"/>
    <w:rsid w:val="00AA5E5D"/>
    <w:rsid w:val="00AA6E53"/>
    <w:rsid w:val="00AA760E"/>
    <w:rsid w:val="00AB2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647"/>
    <w:rsid w:val="00AC4677"/>
    <w:rsid w:val="00AC4A6A"/>
    <w:rsid w:val="00AC4CDB"/>
    <w:rsid w:val="00AC4EB8"/>
    <w:rsid w:val="00AC5656"/>
    <w:rsid w:val="00AC706A"/>
    <w:rsid w:val="00AC7FB4"/>
    <w:rsid w:val="00AD0290"/>
    <w:rsid w:val="00AD0794"/>
    <w:rsid w:val="00AD0A22"/>
    <w:rsid w:val="00AD1948"/>
    <w:rsid w:val="00AD442F"/>
    <w:rsid w:val="00AD67C7"/>
    <w:rsid w:val="00AE0169"/>
    <w:rsid w:val="00AE0983"/>
    <w:rsid w:val="00AE1472"/>
    <w:rsid w:val="00AE1CA8"/>
    <w:rsid w:val="00AE2732"/>
    <w:rsid w:val="00AE2E5D"/>
    <w:rsid w:val="00AE38CA"/>
    <w:rsid w:val="00AE51ED"/>
    <w:rsid w:val="00AE58A6"/>
    <w:rsid w:val="00AE5BD9"/>
    <w:rsid w:val="00AE6A23"/>
    <w:rsid w:val="00AE6C6F"/>
    <w:rsid w:val="00AE6EA1"/>
    <w:rsid w:val="00AE7A72"/>
    <w:rsid w:val="00AE7A8D"/>
    <w:rsid w:val="00AE7BDE"/>
    <w:rsid w:val="00AF0591"/>
    <w:rsid w:val="00AF0655"/>
    <w:rsid w:val="00AF09FB"/>
    <w:rsid w:val="00AF2663"/>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1C0"/>
    <w:rsid w:val="00B04613"/>
    <w:rsid w:val="00B059AF"/>
    <w:rsid w:val="00B06F3E"/>
    <w:rsid w:val="00B079F5"/>
    <w:rsid w:val="00B10464"/>
    <w:rsid w:val="00B1064B"/>
    <w:rsid w:val="00B14987"/>
    <w:rsid w:val="00B15CB4"/>
    <w:rsid w:val="00B15D04"/>
    <w:rsid w:val="00B17779"/>
    <w:rsid w:val="00B20E9E"/>
    <w:rsid w:val="00B21492"/>
    <w:rsid w:val="00B22ED3"/>
    <w:rsid w:val="00B23231"/>
    <w:rsid w:val="00B23E28"/>
    <w:rsid w:val="00B24A7D"/>
    <w:rsid w:val="00B24F30"/>
    <w:rsid w:val="00B25925"/>
    <w:rsid w:val="00B25D0E"/>
    <w:rsid w:val="00B25EB4"/>
    <w:rsid w:val="00B26143"/>
    <w:rsid w:val="00B264FD"/>
    <w:rsid w:val="00B26B65"/>
    <w:rsid w:val="00B272D5"/>
    <w:rsid w:val="00B272E2"/>
    <w:rsid w:val="00B300BA"/>
    <w:rsid w:val="00B31E74"/>
    <w:rsid w:val="00B3212C"/>
    <w:rsid w:val="00B32CA9"/>
    <w:rsid w:val="00B32DC3"/>
    <w:rsid w:val="00B3392A"/>
    <w:rsid w:val="00B34011"/>
    <w:rsid w:val="00B357E9"/>
    <w:rsid w:val="00B3593E"/>
    <w:rsid w:val="00B367F4"/>
    <w:rsid w:val="00B369A9"/>
    <w:rsid w:val="00B37C46"/>
    <w:rsid w:val="00B401EF"/>
    <w:rsid w:val="00B41450"/>
    <w:rsid w:val="00B41DDA"/>
    <w:rsid w:val="00B435BF"/>
    <w:rsid w:val="00B438A2"/>
    <w:rsid w:val="00B43FCF"/>
    <w:rsid w:val="00B444C8"/>
    <w:rsid w:val="00B44FFE"/>
    <w:rsid w:val="00B464DA"/>
    <w:rsid w:val="00B4657F"/>
    <w:rsid w:val="00B47691"/>
    <w:rsid w:val="00B4781C"/>
    <w:rsid w:val="00B5096F"/>
    <w:rsid w:val="00B51009"/>
    <w:rsid w:val="00B51FF2"/>
    <w:rsid w:val="00B526DF"/>
    <w:rsid w:val="00B5315C"/>
    <w:rsid w:val="00B54423"/>
    <w:rsid w:val="00B544AE"/>
    <w:rsid w:val="00B54F53"/>
    <w:rsid w:val="00B558B3"/>
    <w:rsid w:val="00B55BE9"/>
    <w:rsid w:val="00B55E16"/>
    <w:rsid w:val="00B560D2"/>
    <w:rsid w:val="00B5769D"/>
    <w:rsid w:val="00B57B4F"/>
    <w:rsid w:val="00B61BA6"/>
    <w:rsid w:val="00B6230A"/>
    <w:rsid w:val="00B628D3"/>
    <w:rsid w:val="00B6361C"/>
    <w:rsid w:val="00B63693"/>
    <w:rsid w:val="00B6428B"/>
    <w:rsid w:val="00B66E88"/>
    <w:rsid w:val="00B678D7"/>
    <w:rsid w:val="00B67B0A"/>
    <w:rsid w:val="00B702BB"/>
    <w:rsid w:val="00B71D07"/>
    <w:rsid w:val="00B71DC3"/>
    <w:rsid w:val="00B71E39"/>
    <w:rsid w:val="00B72CC6"/>
    <w:rsid w:val="00B738FB"/>
    <w:rsid w:val="00B741F2"/>
    <w:rsid w:val="00B7574A"/>
    <w:rsid w:val="00B75989"/>
    <w:rsid w:val="00B760FE"/>
    <w:rsid w:val="00B77B34"/>
    <w:rsid w:val="00B80DC6"/>
    <w:rsid w:val="00B81E96"/>
    <w:rsid w:val="00B82343"/>
    <w:rsid w:val="00B8312C"/>
    <w:rsid w:val="00B83925"/>
    <w:rsid w:val="00B85847"/>
    <w:rsid w:val="00B86E9C"/>
    <w:rsid w:val="00B90A18"/>
    <w:rsid w:val="00B91779"/>
    <w:rsid w:val="00B91D2A"/>
    <w:rsid w:val="00B91E98"/>
    <w:rsid w:val="00B92AF9"/>
    <w:rsid w:val="00B9467E"/>
    <w:rsid w:val="00B95DC8"/>
    <w:rsid w:val="00B9643B"/>
    <w:rsid w:val="00BA00DE"/>
    <w:rsid w:val="00BA2F3F"/>
    <w:rsid w:val="00BA3200"/>
    <w:rsid w:val="00BA340C"/>
    <w:rsid w:val="00BA345C"/>
    <w:rsid w:val="00BA3526"/>
    <w:rsid w:val="00BA461A"/>
    <w:rsid w:val="00BA4763"/>
    <w:rsid w:val="00BA54EF"/>
    <w:rsid w:val="00BA6114"/>
    <w:rsid w:val="00BA6622"/>
    <w:rsid w:val="00BA6685"/>
    <w:rsid w:val="00BA7455"/>
    <w:rsid w:val="00BA7676"/>
    <w:rsid w:val="00BA7AC1"/>
    <w:rsid w:val="00BB02B7"/>
    <w:rsid w:val="00BB0C50"/>
    <w:rsid w:val="00BB10AA"/>
    <w:rsid w:val="00BB16F4"/>
    <w:rsid w:val="00BB2751"/>
    <w:rsid w:val="00BB3464"/>
    <w:rsid w:val="00BB3AEC"/>
    <w:rsid w:val="00BB3C2D"/>
    <w:rsid w:val="00BB51D0"/>
    <w:rsid w:val="00BB5B6F"/>
    <w:rsid w:val="00BB69FE"/>
    <w:rsid w:val="00BB6B8C"/>
    <w:rsid w:val="00BC19AC"/>
    <w:rsid w:val="00BC1A60"/>
    <w:rsid w:val="00BC1CE4"/>
    <w:rsid w:val="00BC23D0"/>
    <w:rsid w:val="00BC2519"/>
    <w:rsid w:val="00BC255C"/>
    <w:rsid w:val="00BC2856"/>
    <w:rsid w:val="00BC3455"/>
    <w:rsid w:val="00BC34D0"/>
    <w:rsid w:val="00BC59A3"/>
    <w:rsid w:val="00BD0133"/>
    <w:rsid w:val="00BD0F71"/>
    <w:rsid w:val="00BD1573"/>
    <w:rsid w:val="00BD2553"/>
    <w:rsid w:val="00BD265B"/>
    <w:rsid w:val="00BD3756"/>
    <w:rsid w:val="00BD472D"/>
    <w:rsid w:val="00BD57CC"/>
    <w:rsid w:val="00BD5BCA"/>
    <w:rsid w:val="00BD5D4F"/>
    <w:rsid w:val="00BE0FA2"/>
    <w:rsid w:val="00BE1088"/>
    <w:rsid w:val="00BE10F1"/>
    <w:rsid w:val="00BE1A5A"/>
    <w:rsid w:val="00BE212B"/>
    <w:rsid w:val="00BE231E"/>
    <w:rsid w:val="00BE256F"/>
    <w:rsid w:val="00BE2828"/>
    <w:rsid w:val="00BE2B0A"/>
    <w:rsid w:val="00BE3468"/>
    <w:rsid w:val="00BE42F2"/>
    <w:rsid w:val="00BE469E"/>
    <w:rsid w:val="00BE6AFC"/>
    <w:rsid w:val="00BE7103"/>
    <w:rsid w:val="00BE773D"/>
    <w:rsid w:val="00BE7974"/>
    <w:rsid w:val="00BE7F17"/>
    <w:rsid w:val="00BE7FD8"/>
    <w:rsid w:val="00BF0D2F"/>
    <w:rsid w:val="00BF126A"/>
    <w:rsid w:val="00BF1E2A"/>
    <w:rsid w:val="00BF2243"/>
    <w:rsid w:val="00BF3B6F"/>
    <w:rsid w:val="00BF4C3A"/>
    <w:rsid w:val="00BF51D4"/>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1878"/>
    <w:rsid w:val="00C130CD"/>
    <w:rsid w:val="00C137F5"/>
    <w:rsid w:val="00C14C14"/>
    <w:rsid w:val="00C14C9D"/>
    <w:rsid w:val="00C14FDB"/>
    <w:rsid w:val="00C158D6"/>
    <w:rsid w:val="00C16A47"/>
    <w:rsid w:val="00C2083F"/>
    <w:rsid w:val="00C215AE"/>
    <w:rsid w:val="00C21A15"/>
    <w:rsid w:val="00C21B0B"/>
    <w:rsid w:val="00C21C81"/>
    <w:rsid w:val="00C22434"/>
    <w:rsid w:val="00C22BC2"/>
    <w:rsid w:val="00C233E3"/>
    <w:rsid w:val="00C248DE"/>
    <w:rsid w:val="00C26F7C"/>
    <w:rsid w:val="00C27B02"/>
    <w:rsid w:val="00C3209E"/>
    <w:rsid w:val="00C3212E"/>
    <w:rsid w:val="00C34C12"/>
    <w:rsid w:val="00C34F3A"/>
    <w:rsid w:val="00C36359"/>
    <w:rsid w:val="00C368A4"/>
    <w:rsid w:val="00C36979"/>
    <w:rsid w:val="00C36E24"/>
    <w:rsid w:val="00C37160"/>
    <w:rsid w:val="00C40177"/>
    <w:rsid w:val="00C4043D"/>
    <w:rsid w:val="00C41BF3"/>
    <w:rsid w:val="00C42012"/>
    <w:rsid w:val="00C42557"/>
    <w:rsid w:val="00C43079"/>
    <w:rsid w:val="00C433AE"/>
    <w:rsid w:val="00C43418"/>
    <w:rsid w:val="00C43604"/>
    <w:rsid w:val="00C4361F"/>
    <w:rsid w:val="00C43AC8"/>
    <w:rsid w:val="00C44C38"/>
    <w:rsid w:val="00C45A3F"/>
    <w:rsid w:val="00C46228"/>
    <w:rsid w:val="00C47B3F"/>
    <w:rsid w:val="00C47CBE"/>
    <w:rsid w:val="00C51CBA"/>
    <w:rsid w:val="00C51CC5"/>
    <w:rsid w:val="00C52444"/>
    <w:rsid w:val="00C52C13"/>
    <w:rsid w:val="00C530DD"/>
    <w:rsid w:val="00C541F2"/>
    <w:rsid w:val="00C54513"/>
    <w:rsid w:val="00C548C2"/>
    <w:rsid w:val="00C5511B"/>
    <w:rsid w:val="00C5537C"/>
    <w:rsid w:val="00C55399"/>
    <w:rsid w:val="00C55EA0"/>
    <w:rsid w:val="00C578D2"/>
    <w:rsid w:val="00C60E0E"/>
    <w:rsid w:val="00C627BE"/>
    <w:rsid w:val="00C630C0"/>
    <w:rsid w:val="00C64546"/>
    <w:rsid w:val="00C648AC"/>
    <w:rsid w:val="00C64F00"/>
    <w:rsid w:val="00C65131"/>
    <w:rsid w:val="00C65376"/>
    <w:rsid w:val="00C6579C"/>
    <w:rsid w:val="00C66615"/>
    <w:rsid w:val="00C66957"/>
    <w:rsid w:val="00C67AC5"/>
    <w:rsid w:val="00C70037"/>
    <w:rsid w:val="00C7164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A9"/>
    <w:rsid w:val="00C9791E"/>
    <w:rsid w:val="00C97A95"/>
    <w:rsid w:val="00CA0156"/>
    <w:rsid w:val="00CA089A"/>
    <w:rsid w:val="00CA0B4B"/>
    <w:rsid w:val="00CA0B9F"/>
    <w:rsid w:val="00CA1995"/>
    <w:rsid w:val="00CA5B19"/>
    <w:rsid w:val="00CA6115"/>
    <w:rsid w:val="00CA633B"/>
    <w:rsid w:val="00CA6A05"/>
    <w:rsid w:val="00CA6B20"/>
    <w:rsid w:val="00CA7003"/>
    <w:rsid w:val="00CA76A1"/>
    <w:rsid w:val="00CB285D"/>
    <w:rsid w:val="00CB690A"/>
    <w:rsid w:val="00CC14A5"/>
    <w:rsid w:val="00CC2796"/>
    <w:rsid w:val="00CC2CB6"/>
    <w:rsid w:val="00CC3816"/>
    <w:rsid w:val="00CC3CAD"/>
    <w:rsid w:val="00CC59D1"/>
    <w:rsid w:val="00CC6D37"/>
    <w:rsid w:val="00CC711E"/>
    <w:rsid w:val="00CC77FF"/>
    <w:rsid w:val="00CC780F"/>
    <w:rsid w:val="00CC7F9E"/>
    <w:rsid w:val="00CD02B7"/>
    <w:rsid w:val="00CD0E9E"/>
    <w:rsid w:val="00CD1922"/>
    <w:rsid w:val="00CD236E"/>
    <w:rsid w:val="00CD27F3"/>
    <w:rsid w:val="00CD2EC3"/>
    <w:rsid w:val="00CD39F8"/>
    <w:rsid w:val="00CD4316"/>
    <w:rsid w:val="00CD4A81"/>
    <w:rsid w:val="00CD4B24"/>
    <w:rsid w:val="00CD61B5"/>
    <w:rsid w:val="00CD6EC8"/>
    <w:rsid w:val="00CD6F50"/>
    <w:rsid w:val="00CD7843"/>
    <w:rsid w:val="00CD799D"/>
    <w:rsid w:val="00CE034E"/>
    <w:rsid w:val="00CE0405"/>
    <w:rsid w:val="00CE14C8"/>
    <w:rsid w:val="00CE23B0"/>
    <w:rsid w:val="00CE34A4"/>
    <w:rsid w:val="00CE44EF"/>
    <w:rsid w:val="00CE49C2"/>
    <w:rsid w:val="00CE5C0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08"/>
    <w:rsid w:val="00D07514"/>
    <w:rsid w:val="00D114C9"/>
    <w:rsid w:val="00D12C49"/>
    <w:rsid w:val="00D1331A"/>
    <w:rsid w:val="00D1334E"/>
    <w:rsid w:val="00D133A7"/>
    <w:rsid w:val="00D1382A"/>
    <w:rsid w:val="00D1496F"/>
    <w:rsid w:val="00D1621C"/>
    <w:rsid w:val="00D169E7"/>
    <w:rsid w:val="00D21661"/>
    <w:rsid w:val="00D21894"/>
    <w:rsid w:val="00D21FA0"/>
    <w:rsid w:val="00D226CE"/>
    <w:rsid w:val="00D22E63"/>
    <w:rsid w:val="00D237E7"/>
    <w:rsid w:val="00D23C21"/>
    <w:rsid w:val="00D25AC5"/>
    <w:rsid w:val="00D26EA7"/>
    <w:rsid w:val="00D27255"/>
    <w:rsid w:val="00D27516"/>
    <w:rsid w:val="00D27A9C"/>
    <w:rsid w:val="00D31DC4"/>
    <w:rsid w:val="00D32898"/>
    <w:rsid w:val="00D328F9"/>
    <w:rsid w:val="00D32C9F"/>
    <w:rsid w:val="00D32CAC"/>
    <w:rsid w:val="00D3371A"/>
    <w:rsid w:val="00D36CCD"/>
    <w:rsid w:val="00D40041"/>
    <w:rsid w:val="00D40158"/>
    <w:rsid w:val="00D40A21"/>
    <w:rsid w:val="00D41CF8"/>
    <w:rsid w:val="00D431D0"/>
    <w:rsid w:val="00D4330C"/>
    <w:rsid w:val="00D4434E"/>
    <w:rsid w:val="00D448A4"/>
    <w:rsid w:val="00D4537D"/>
    <w:rsid w:val="00D458D4"/>
    <w:rsid w:val="00D45B12"/>
    <w:rsid w:val="00D46838"/>
    <w:rsid w:val="00D469AD"/>
    <w:rsid w:val="00D46AB4"/>
    <w:rsid w:val="00D46E60"/>
    <w:rsid w:val="00D47A5E"/>
    <w:rsid w:val="00D50938"/>
    <w:rsid w:val="00D50BA7"/>
    <w:rsid w:val="00D529A9"/>
    <w:rsid w:val="00D52E2D"/>
    <w:rsid w:val="00D52F34"/>
    <w:rsid w:val="00D55084"/>
    <w:rsid w:val="00D550CC"/>
    <w:rsid w:val="00D56BCD"/>
    <w:rsid w:val="00D579EB"/>
    <w:rsid w:val="00D614D5"/>
    <w:rsid w:val="00D61E62"/>
    <w:rsid w:val="00D6339A"/>
    <w:rsid w:val="00D64BFB"/>
    <w:rsid w:val="00D710EE"/>
    <w:rsid w:val="00D7132C"/>
    <w:rsid w:val="00D72284"/>
    <w:rsid w:val="00D732DF"/>
    <w:rsid w:val="00D733BE"/>
    <w:rsid w:val="00D73732"/>
    <w:rsid w:val="00D738BB"/>
    <w:rsid w:val="00D75DD1"/>
    <w:rsid w:val="00D765CA"/>
    <w:rsid w:val="00D80624"/>
    <w:rsid w:val="00D80AF2"/>
    <w:rsid w:val="00D80BFB"/>
    <w:rsid w:val="00D82F56"/>
    <w:rsid w:val="00D83241"/>
    <w:rsid w:val="00D841E6"/>
    <w:rsid w:val="00D84DCF"/>
    <w:rsid w:val="00D85C3D"/>
    <w:rsid w:val="00D861E8"/>
    <w:rsid w:val="00D87B7A"/>
    <w:rsid w:val="00D9022E"/>
    <w:rsid w:val="00D902CA"/>
    <w:rsid w:val="00D91217"/>
    <w:rsid w:val="00D9199C"/>
    <w:rsid w:val="00D91FFD"/>
    <w:rsid w:val="00D9205F"/>
    <w:rsid w:val="00D93697"/>
    <w:rsid w:val="00D93D2F"/>
    <w:rsid w:val="00D95377"/>
    <w:rsid w:val="00D96A0A"/>
    <w:rsid w:val="00D96E0E"/>
    <w:rsid w:val="00D96FF5"/>
    <w:rsid w:val="00D97A3C"/>
    <w:rsid w:val="00D97F1A"/>
    <w:rsid w:val="00DA29D5"/>
    <w:rsid w:val="00DA2AA6"/>
    <w:rsid w:val="00DA3AEF"/>
    <w:rsid w:val="00DA4A95"/>
    <w:rsid w:val="00DA5C7E"/>
    <w:rsid w:val="00DA5E2A"/>
    <w:rsid w:val="00DA618C"/>
    <w:rsid w:val="00DA7F6E"/>
    <w:rsid w:val="00DB0434"/>
    <w:rsid w:val="00DB0DA3"/>
    <w:rsid w:val="00DB1C5D"/>
    <w:rsid w:val="00DB1DC7"/>
    <w:rsid w:val="00DB284E"/>
    <w:rsid w:val="00DB322D"/>
    <w:rsid w:val="00DB38B6"/>
    <w:rsid w:val="00DB4D35"/>
    <w:rsid w:val="00DB5A1D"/>
    <w:rsid w:val="00DB5B57"/>
    <w:rsid w:val="00DB6FED"/>
    <w:rsid w:val="00DC05E2"/>
    <w:rsid w:val="00DC0A91"/>
    <w:rsid w:val="00DC1357"/>
    <w:rsid w:val="00DC3C9F"/>
    <w:rsid w:val="00DC4247"/>
    <w:rsid w:val="00DC4A42"/>
    <w:rsid w:val="00DC5335"/>
    <w:rsid w:val="00DC66C7"/>
    <w:rsid w:val="00DC7E89"/>
    <w:rsid w:val="00DD0296"/>
    <w:rsid w:val="00DD0926"/>
    <w:rsid w:val="00DD1FA5"/>
    <w:rsid w:val="00DD278C"/>
    <w:rsid w:val="00DD2B73"/>
    <w:rsid w:val="00DD3B96"/>
    <w:rsid w:val="00DD40AE"/>
    <w:rsid w:val="00DD47B2"/>
    <w:rsid w:val="00DD5B62"/>
    <w:rsid w:val="00DD6A08"/>
    <w:rsid w:val="00DE1678"/>
    <w:rsid w:val="00DE1ECD"/>
    <w:rsid w:val="00DE2B7E"/>
    <w:rsid w:val="00DE325F"/>
    <w:rsid w:val="00DE4468"/>
    <w:rsid w:val="00DE4D23"/>
    <w:rsid w:val="00DE4FE3"/>
    <w:rsid w:val="00DE7993"/>
    <w:rsid w:val="00DF0A26"/>
    <w:rsid w:val="00DF1A53"/>
    <w:rsid w:val="00DF1A9D"/>
    <w:rsid w:val="00DF2E05"/>
    <w:rsid w:val="00DF35F4"/>
    <w:rsid w:val="00DF54A8"/>
    <w:rsid w:val="00DF60D1"/>
    <w:rsid w:val="00DF65BD"/>
    <w:rsid w:val="00DF6E9D"/>
    <w:rsid w:val="00DF7AE0"/>
    <w:rsid w:val="00E01278"/>
    <w:rsid w:val="00E01BFB"/>
    <w:rsid w:val="00E01CF7"/>
    <w:rsid w:val="00E01E14"/>
    <w:rsid w:val="00E01E30"/>
    <w:rsid w:val="00E04CEE"/>
    <w:rsid w:val="00E04DF6"/>
    <w:rsid w:val="00E05D7F"/>
    <w:rsid w:val="00E06B48"/>
    <w:rsid w:val="00E06CF7"/>
    <w:rsid w:val="00E0753B"/>
    <w:rsid w:val="00E0784B"/>
    <w:rsid w:val="00E07AAF"/>
    <w:rsid w:val="00E07D41"/>
    <w:rsid w:val="00E07F3E"/>
    <w:rsid w:val="00E07F98"/>
    <w:rsid w:val="00E10CF7"/>
    <w:rsid w:val="00E11C2E"/>
    <w:rsid w:val="00E13BF6"/>
    <w:rsid w:val="00E14809"/>
    <w:rsid w:val="00E15529"/>
    <w:rsid w:val="00E15B2C"/>
    <w:rsid w:val="00E15C61"/>
    <w:rsid w:val="00E15DC6"/>
    <w:rsid w:val="00E16F6D"/>
    <w:rsid w:val="00E17787"/>
    <w:rsid w:val="00E20D88"/>
    <w:rsid w:val="00E210B3"/>
    <w:rsid w:val="00E217FF"/>
    <w:rsid w:val="00E21E7A"/>
    <w:rsid w:val="00E2211F"/>
    <w:rsid w:val="00E221DB"/>
    <w:rsid w:val="00E2227B"/>
    <w:rsid w:val="00E225DD"/>
    <w:rsid w:val="00E2280C"/>
    <w:rsid w:val="00E234EE"/>
    <w:rsid w:val="00E23C07"/>
    <w:rsid w:val="00E2447A"/>
    <w:rsid w:val="00E25148"/>
    <w:rsid w:val="00E256DA"/>
    <w:rsid w:val="00E256F5"/>
    <w:rsid w:val="00E25BC5"/>
    <w:rsid w:val="00E25FC8"/>
    <w:rsid w:val="00E26D39"/>
    <w:rsid w:val="00E2783F"/>
    <w:rsid w:val="00E27D0C"/>
    <w:rsid w:val="00E30F53"/>
    <w:rsid w:val="00E311F4"/>
    <w:rsid w:val="00E3166E"/>
    <w:rsid w:val="00E3203C"/>
    <w:rsid w:val="00E332E9"/>
    <w:rsid w:val="00E344CB"/>
    <w:rsid w:val="00E34DD8"/>
    <w:rsid w:val="00E3608C"/>
    <w:rsid w:val="00E36FEE"/>
    <w:rsid w:val="00E37807"/>
    <w:rsid w:val="00E37B0A"/>
    <w:rsid w:val="00E37DEA"/>
    <w:rsid w:val="00E400A9"/>
    <w:rsid w:val="00E4178A"/>
    <w:rsid w:val="00E41B93"/>
    <w:rsid w:val="00E4287B"/>
    <w:rsid w:val="00E437EA"/>
    <w:rsid w:val="00E43BE2"/>
    <w:rsid w:val="00E45525"/>
    <w:rsid w:val="00E46469"/>
    <w:rsid w:val="00E46ECD"/>
    <w:rsid w:val="00E46FFA"/>
    <w:rsid w:val="00E47632"/>
    <w:rsid w:val="00E50E82"/>
    <w:rsid w:val="00E52155"/>
    <w:rsid w:val="00E52D7B"/>
    <w:rsid w:val="00E54178"/>
    <w:rsid w:val="00E54207"/>
    <w:rsid w:val="00E54D1D"/>
    <w:rsid w:val="00E55670"/>
    <w:rsid w:val="00E557D6"/>
    <w:rsid w:val="00E55CA3"/>
    <w:rsid w:val="00E57CA8"/>
    <w:rsid w:val="00E57E85"/>
    <w:rsid w:val="00E57FBC"/>
    <w:rsid w:val="00E60C87"/>
    <w:rsid w:val="00E61792"/>
    <w:rsid w:val="00E61A73"/>
    <w:rsid w:val="00E63645"/>
    <w:rsid w:val="00E63679"/>
    <w:rsid w:val="00E636FF"/>
    <w:rsid w:val="00E64690"/>
    <w:rsid w:val="00E64742"/>
    <w:rsid w:val="00E656D1"/>
    <w:rsid w:val="00E65B67"/>
    <w:rsid w:val="00E66033"/>
    <w:rsid w:val="00E6696D"/>
    <w:rsid w:val="00E676F0"/>
    <w:rsid w:val="00E67CCB"/>
    <w:rsid w:val="00E721FA"/>
    <w:rsid w:val="00E72791"/>
    <w:rsid w:val="00E72A6B"/>
    <w:rsid w:val="00E72C53"/>
    <w:rsid w:val="00E73D25"/>
    <w:rsid w:val="00E73FF9"/>
    <w:rsid w:val="00E74018"/>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F76"/>
    <w:rsid w:val="00E91093"/>
    <w:rsid w:val="00E91498"/>
    <w:rsid w:val="00E91691"/>
    <w:rsid w:val="00E9296B"/>
    <w:rsid w:val="00E92C8C"/>
    <w:rsid w:val="00E94931"/>
    <w:rsid w:val="00E958DD"/>
    <w:rsid w:val="00E95BA9"/>
    <w:rsid w:val="00E9637F"/>
    <w:rsid w:val="00E96984"/>
    <w:rsid w:val="00E96F30"/>
    <w:rsid w:val="00EA0C70"/>
    <w:rsid w:val="00EA17E6"/>
    <w:rsid w:val="00EA1D56"/>
    <w:rsid w:val="00EA28B3"/>
    <w:rsid w:val="00EA3201"/>
    <w:rsid w:val="00EA34FE"/>
    <w:rsid w:val="00EA3F7C"/>
    <w:rsid w:val="00EA4289"/>
    <w:rsid w:val="00EA4748"/>
    <w:rsid w:val="00EA4F84"/>
    <w:rsid w:val="00EA5004"/>
    <w:rsid w:val="00EA5A46"/>
    <w:rsid w:val="00EB0711"/>
    <w:rsid w:val="00EB09DB"/>
    <w:rsid w:val="00EB164E"/>
    <w:rsid w:val="00EB1D05"/>
    <w:rsid w:val="00EB245F"/>
    <w:rsid w:val="00EB25FE"/>
    <w:rsid w:val="00EB31C0"/>
    <w:rsid w:val="00EB33D4"/>
    <w:rsid w:val="00EB3646"/>
    <w:rsid w:val="00EB3CCD"/>
    <w:rsid w:val="00EB4F21"/>
    <w:rsid w:val="00EB4FDF"/>
    <w:rsid w:val="00EB544E"/>
    <w:rsid w:val="00EB63C5"/>
    <w:rsid w:val="00EB646B"/>
    <w:rsid w:val="00EB7363"/>
    <w:rsid w:val="00EB7E8B"/>
    <w:rsid w:val="00EB7F29"/>
    <w:rsid w:val="00EC1440"/>
    <w:rsid w:val="00EC1D40"/>
    <w:rsid w:val="00EC22E1"/>
    <w:rsid w:val="00EC2FDE"/>
    <w:rsid w:val="00EC36C0"/>
    <w:rsid w:val="00EC442F"/>
    <w:rsid w:val="00EC4457"/>
    <w:rsid w:val="00EC4515"/>
    <w:rsid w:val="00EC4939"/>
    <w:rsid w:val="00EC4C8B"/>
    <w:rsid w:val="00EC53AC"/>
    <w:rsid w:val="00EC6D30"/>
    <w:rsid w:val="00EC6EB1"/>
    <w:rsid w:val="00EC7110"/>
    <w:rsid w:val="00EC78F4"/>
    <w:rsid w:val="00ED0096"/>
    <w:rsid w:val="00ED129B"/>
    <w:rsid w:val="00ED1551"/>
    <w:rsid w:val="00ED1E70"/>
    <w:rsid w:val="00ED3B57"/>
    <w:rsid w:val="00ED48CD"/>
    <w:rsid w:val="00ED4E38"/>
    <w:rsid w:val="00ED5DA1"/>
    <w:rsid w:val="00ED7515"/>
    <w:rsid w:val="00EE11C0"/>
    <w:rsid w:val="00EE1219"/>
    <w:rsid w:val="00EE2FD9"/>
    <w:rsid w:val="00EE30F3"/>
    <w:rsid w:val="00EE42CC"/>
    <w:rsid w:val="00EE44B6"/>
    <w:rsid w:val="00EE4662"/>
    <w:rsid w:val="00EE48F1"/>
    <w:rsid w:val="00EE66DA"/>
    <w:rsid w:val="00EE6717"/>
    <w:rsid w:val="00EE6A2D"/>
    <w:rsid w:val="00EE78EC"/>
    <w:rsid w:val="00EF097E"/>
    <w:rsid w:val="00EF0CB6"/>
    <w:rsid w:val="00EF19F9"/>
    <w:rsid w:val="00EF1F0D"/>
    <w:rsid w:val="00EF2A87"/>
    <w:rsid w:val="00EF38CA"/>
    <w:rsid w:val="00EF3D08"/>
    <w:rsid w:val="00EF41DF"/>
    <w:rsid w:val="00EF48DB"/>
    <w:rsid w:val="00EF4A41"/>
    <w:rsid w:val="00EF4BE5"/>
    <w:rsid w:val="00EF4E42"/>
    <w:rsid w:val="00EF6C78"/>
    <w:rsid w:val="00EF6C9D"/>
    <w:rsid w:val="00EF6CE8"/>
    <w:rsid w:val="00F003A1"/>
    <w:rsid w:val="00F02431"/>
    <w:rsid w:val="00F02727"/>
    <w:rsid w:val="00F03889"/>
    <w:rsid w:val="00F04B6D"/>
    <w:rsid w:val="00F05ECE"/>
    <w:rsid w:val="00F0628A"/>
    <w:rsid w:val="00F0699E"/>
    <w:rsid w:val="00F07A65"/>
    <w:rsid w:val="00F1002C"/>
    <w:rsid w:val="00F117CA"/>
    <w:rsid w:val="00F11B20"/>
    <w:rsid w:val="00F12167"/>
    <w:rsid w:val="00F151BF"/>
    <w:rsid w:val="00F15688"/>
    <w:rsid w:val="00F159C7"/>
    <w:rsid w:val="00F15F5D"/>
    <w:rsid w:val="00F17046"/>
    <w:rsid w:val="00F17082"/>
    <w:rsid w:val="00F17AFD"/>
    <w:rsid w:val="00F20241"/>
    <w:rsid w:val="00F20A8B"/>
    <w:rsid w:val="00F20C71"/>
    <w:rsid w:val="00F21320"/>
    <w:rsid w:val="00F218BA"/>
    <w:rsid w:val="00F22028"/>
    <w:rsid w:val="00F2234C"/>
    <w:rsid w:val="00F22CEE"/>
    <w:rsid w:val="00F23975"/>
    <w:rsid w:val="00F23B28"/>
    <w:rsid w:val="00F2422D"/>
    <w:rsid w:val="00F24278"/>
    <w:rsid w:val="00F25F12"/>
    <w:rsid w:val="00F266B9"/>
    <w:rsid w:val="00F26B7C"/>
    <w:rsid w:val="00F30682"/>
    <w:rsid w:val="00F30A3A"/>
    <w:rsid w:val="00F30E46"/>
    <w:rsid w:val="00F31A12"/>
    <w:rsid w:val="00F31FC9"/>
    <w:rsid w:val="00F326D3"/>
    <w:rsid w:val="00F32EAA"/>
    <w:rsid w:val="00F331F5"/>
    <w:rsid w:val="00F36872"/>
    <w:rsid w:val="00F36E18"/>
    <w:rsid w:val="00F3721E"/>
    <w:rsid w:val="00F37BA2"/>
    <w:rsid w:val="00F40EE5"/>
    <w:rsid w:val="00F4261D"/>
    <w:rsid w:val="00F429BE"/>
    <w:rsid w:val="00F43148"/>
    <w:rsid w:val="00F43588"/>
    <w:rsid w:val="00F435DD"/>
    <w:rsid w:val="00F43C62"/>
    <w:rsid w:val="00F44AF0"/>
    <w:rsid w:val="00F44FAB"/>
    <w:rsid w:val="00F45049"/>
    <w:rsid w:val="00F45EB4"/>
    <w:rsid w:val="00F46295"/>
    <w:rsid w:val="00F4677B"/>
    <w:rsid w:val="00F47CC0"/>
    <w:rsid w:val="00F51F96"/>
    <w:rsid w:val="00F53417"/>
    <w:rsid w:val="00F53E5F"/>
    <w:rsid w:val="00F549D1"/>
    <w:rsid w:val="00F550D1"/>
    <w:rsid w:val="00F55732"/>
    <w:rsid w:val="00F55950"/>
    <w:rsid w:val="00F565F5"/>
    <w:rsid w:val="00F566A0"/>
    <w:rsid w:val="00F56BB9"/>
    <w:rsid w:val="00F56F6F"/>
    <w:rsid w:val="00F571E6"/>
    <w:rsid w:val="00F60CB6"/>
    <w:rsid w:val="00F61070"/>
    <w:rsid w:val="00F62FE9"/>
    <w:rsid w:val="00F635E7"/>
    <w:rsid w:val="00F63957"/>
    <w:rsid w:val="00F64512"/>
    <w:rsid w:val="00F64B9B"/>
    <w:rsid w:val="00F65A1B"/>
    <w:rsid w:val="00F665F6"/>
    <w:rsid w:val="00F66C8A"/>
    <w:rsid w:val="00F67522"/>
    <w:rsid w:val="00F67578"/>
    <w:rsid w:val="00F67C3F"/>
    <w:rsid w:val="00F7041C"/>
    <w:rsid w:val="00F70913"/>
    <w:rsid w:val="00F72B8D"/>
    <w:rsid w:val="00F72DB4"/>
    <w:rsid w:val="00F73F19"/>
    <w:rsid w:val="00F76259"/>
    <w:rsid w:val="00F767C3"/>
    <w:rsid w:val="00F77118"/>
    <w:rsid w:val="00F80E63"/>
    <w:rsid w:val="00F8116D"/>
    <w:rsid w:val="00F81180"/>
    <w:rsid w:val="00F82967"/>
    <w:rsid w:val="00F836B5"/>
    <w:rsid w:val="00F84102"/>
    <w:rsid w:val="00F84248"/>
    <w:rsid w:val="00F8481F"/>
    <w:rsid w:val="00F85923"/>
    <w:rsid w:val="00F85D11"/>
    <w:rsid w:val="00F861C4"/>
    <w:rsid w:val="00F86A9D"/>
    <w:rsid w:val="00F86D06"/>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23"/>
    <w:rsid w:val="00FA1BEF"/>
    <w:rsid w:val="00FA217D"/>
    <w:rsid w:val="00FA43EE"/>
    <w:rsid w:val="00FA73F2"/>
    <w:rsid w:val="00FB1849"/>
    <w:rsid w:val="00FB2293"/>
    <w:rsid w:val="00FB2774"/>
    <w:rsid w:val="00FB300A"/>
    <w:rsid w:val="00FB5464"/>
    <w:rsid w:val="00FB6D54"/>
    <w:rsid w:val="00FB72A7"/>
    <w:rsid w:val="00FC1B87"/>
    <w:rsid w:val="00FC2C86"/>
    <w:rsid w:val="00FC32DA"/>
    <w:rsid w:val="00FC34C6"/>
    <w:rsid w:val="00FC4794"/>
    <w:rsid w:val="00FC4F8A"/>
    <w:rsid w:val="00FC647A"/>
    <w:rsid w:val="00FC74CA"/>
    <w:rsid w:val="00FD1175"/>
    <w:rsid w:val="00FD13D4"/>
    <w:rsid w:val="00FD18E6"/>
    <w:rsid w:val="00FD1E9F"/>
    <w:rsid w:val="00FD2291"/>
    <w:rsid w:val="00FD298F"/>
    <w:rsid w:val="00FD33DD"/>
    <w:rsid w:val="00FD5E6C"/>
    <w:rsid w:val="00FD7BCD"/>
    <w:rsid w:val="00FE1D66"/>
    <w:rsid w:val="00FE1F7B"/>
    <w:rsid w:val="00FE3590"/>
    <w:rsid w:val="00FE367E"/>
    <w:rsid w:val="00FE60EB"/>
    <w:rsid w:val="00FE670B"/>
    <w:rsid w:val="00FE7296"/>
    <w:rsid w:val="00FE7DEA"/>
    <w:rsid w:val="00FF0203"/>
    <w:rsid w:val="00FF0BF3"/>
    <w:rsid w:val="00FF1A27"/>
    <w:rsid w:val="00FF1B8B"/>
    <w:rsid w:val="00FF40CB"/>
    <w:rsid w:val="00FF495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6530462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141374">
      <w:bodyDiv w:val="1"/>
      <w:marLeft w:val="0"/>
      <w:marRight w:val="0"/>
      <w:marTop w:val="0"/>
      <w:marBottom w:val="0"/>
      <w:divBdr>
        <w:top w:val="none" w:sz="0" w:space="0" w:color="auto"/>
        <w:left w:val="none" w:sz="0" w:space="0" w:color="auto"/>
        <w:bottom w:val="none" w:sz="0" w:space="0" w:color="auto"/>
        <w:right w:val="none" w:sz="0" w:space="0" w:color="auto"/>
      </w:divBdr>
    </w:div>
    <w:div w:id="799030879">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04174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600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239946846">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088023">
      <w:bodyDiv w:val="1"/>
      <w:marLeft w:val="0"/>
      <w:marRight w:val="0"/>
      <w:marTop w:val="0"/>
      <w:marBottom w:val="0"/>
      <w:divBdr>
        <w:top w:val="none" w:sz="0" w:space="0" w:color="auto"/>
        <w:left w:val="none" w:sz="0" w:space="0" w:color="auto"/>
        <w:bottom w:val="none" w:sz="0" w:space="0" w:color="auto"/>
        <w:right w:val="none" w:sz="0" w:space="0" w:color="auto"/>
      </w:divBdr>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837700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057994">
      <w:bodyDiv w:val="1"/>
      <w:marLeft w:val="0"/>
      <w:marRight w:val="0"/>
      <w:marTop w:val="0"/>
      <w:marBottom w:val="0"/>
      <w:divBdr>
        <w:top w:val="none" w:sz="0" w:space="0" w:color="auto"/>
        <w:left w:val="none" w:sz="0" w:space="0" w:color="auto"/>
        <w:bottom w:val="none" w:sz="0" w:space="0" w:color="auto"/>
        <w:right w:val="none" w:sz="0" w:space="0" w:color="auto"/>
      </w:divBdr>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072654441">
      <w:bodyDiv w:val="1"/>
      <w:marLeft w:val="0"/>
      <w:marRight w:val="0"/>
      <w:marTop w:val="0"/>
      <w:marBottom w:val="0"/>
      <w:divBdr>
        <w:top w:val="none" w:sz="0" w:space="0" w:color="auto"/>
        <w:left w:val="none" w:sz="0" w:space="0" w:color="auto"/>
        <w:bottom w:val="none" w:sz="0" w:space="0" w:color="auto"/>
        <w:right w:val="none" w:sz="0" w:space="0" w:color="auto"/>
      </w:divBdr>
    </w:div>
    <w:div w:id="209141737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6078725-4D06-40F9-81A7-0BB0374EC79D}">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681</Words>
  <Characters>3887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6</cp:revision>
  <cp:lastPrinted>2018-08-13T16:59:00Z</cp:lastPrinted>
  <dcterms:created xsi:type="dcterms:W3CDTF">2022-05-18T09:27:00Z</dcterms:created>
  <dcterms:modified xsi:type="dcterms:W3CDTF">2022-05-18T10:18:00Z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